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CE8E8C" w14:textId="6395D0C9" w:rsidR="000F0E53" w:rsidRDefault="000F0E53" w:rsidP="000F0E53">
      <w:pPr>
        <w:pStyle w:val="CRCoverPage"/>
        <w:tabs>
          <w:tab w:val="right" w:pos="9639"/>
        </w:tabs>
        <w:spacing w:after="0"/>
        <w:rPr>
          <w:b/>
          <w:i/>
          <w:noProof/>
          <w:sz w:val="28"/>
        </w:rPr>
      </w:pPr>
      <w:r>
        <w:rPr>
          <w:b/>
          <w:noProof/>
          <w:sz w:val="24"/>
        </w:rPr>
        <w:t>3GPP TSG-CT WG1 Meeting #138</w:t>
      </w:r>
      <w:r>
        <w:rPr>
          <w:b/>
          <w:noProof/>
          <w:sz w:val="24"/>
          <w:lang w:val="hr-HR"/>
        </w:rPr>
        <w:t>-</w:t>
      </w:r>
      <w:r>
        <w:rPr>
          <w:b/>
          <w:noProof/>
          <w:sz w:val="24"/>
        </w:rPr>
        <w:t>e</w:t>
      </w:r>
      <w:r>
        <w:rPr>
          <w:b/>
          <w:i/>
          <w:noProof/>
          <w:sz w:val="28"/>
        </w:rPr>
        <w:tab/>
      </w:r>
      <w:r w:rsidR="00687F95" w:rsidRPr="00687F95">
        <w:rPr>
          <w:b/>
          <w:noProof/>
          <w:sz w:val="24"/>
        </w:rPr>
        <w:t>C1-225729</w:t>
      </w:r>
    </w:p>
    <w:p w14:paraId="113F8154" w14:textId="77777777" w:rsidR="000F0E53" w:rsidRDefault="000F0E53" w:rsidP="000F0E53">
      <w:pPr>
        <w:pStyle w:val="CRCoverPage"/>
        <w:outlineLvl w:val="0"/>
        <w:rPr>
          <w:b/>
          <w:noProof/>
          <w:sz w:val="24"/>
        </w:rPr>
      </w:pPr>
      <w:r>
        <w:rPr>
          <w:b/>
          <w:noProof/>
          <w:sz w:val="24"/>
        </w:rPr>
        <w:t>E-Meeting, 10</w:t>
      </w:r>
      <w:r>
        <w:rPr>
          <w:b/>
          <w:noProof/>
          <w:sz w:val="24"/>
          <w:vertAlign w:val="superscript"/>
        </w:rPr>
        <w:t>th</w:t>
      </w:r>
      <w:r>
        <w:rPr>
          <w:b/>
          <w:noProof/>
          <w:sz w:val="24"/>
        </w:rPr>
        <w:t xml:space="preserve"> – 14</w:t>
      </w:r>
      <w:r>
        <w:rPr>
          <w:b/>
          <w:noProof/>
          <w:sz w:val="24"/>
          <w:vertAlign w:val="superscript"/>
        </w:rPr>
        <w:t>th</w:t>
      </w:r>
      <w:r>
        <w:rPr>
          <w:b/>
          <w:noProof/>
          <w:sz w:val="24"/>
        </w:rPr>
        <w:t xml:space="preserve"> October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E8D2FDE" w14:textId="77777777" w:rsidTr="00547111">
        <w:tc>
          <w:tcPr>
            <w:tcW w:w="9641" w:type="dxa"/>
            <w:gridSpan w:val="9"/>
            <w:tcBorders>
              <w:top w:val="single" w:sz="4" w:space="0" w:color="auto"/>
              <w:left w:val="single" w:sz="4" w:space="0" w:color="auto"/>
              <w:right w:val="single" w:sz="4" w:space="0" w:color="auto"/>
            </w:tcBorders>
          </w:tcPr>
          <w:p w14:paraId="08F232A2"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4B7FC9FD" w14:textId="77777777" w:rsidTr="00547111">
        <w:tc>
          <w:tcPr>
            <w:tcW w:w="9641" w:type="dxa"/>
            <w:gridSpan w:val="9"/>
            <w:tcBorders>
              <w:left w:val="single" w:sz="4" w:space="0" w:color="auto"/>
              <w:right w:val="single" w:sz="4" w:space="0" w:color="auto"/>
            </w:tcBorders>
          </w:tcPr>
          <w:p w14:paraId="19722846" w14:textId="77777777" w:rsidR="001E41F3" w:rsidRDefault="001E41F3">
            <w:pPr>
              <w:pStyle w:val="CRCoverPage"/>
              <w:spacing w:after="0"/>
              <w:jc w:val="center"/>
              <w:rPr>
                <w:noProof/>
              </w:rPr>
            </w:pPr>
            <w:r>
              <w:rPr>
                <w:b/>
                <w:noProof/>
                <w:sz w:val="32"/>
              </w:rPr>
              <w:t>CHANGE REQUEST</w:t>
            </w:r>
          </w:p>
        </w:tc>
      </w:tr>
      <w:tr w:rsidR="001E41F3" w14:paraId="1C6E521B" w14:textId="77777777" w:rsidTr="00547111">
        <w:tc>
          <w:tcPr>
            <w:tcW w:w="9641" w:type="dxa"/>
            <w:gridSpan w:val="9"/>
            <w:tcBorders>
              <w:left w:val="single" w:sz="4" w:space="0" w:color="auto"/>
              <w:right w:val="single" w:sz="4" w:space="0" w:color="auto"/>
            </w:tcBorders>
          </w:tcPr>
          <w:p w14:paraId="0074D079" w14:textId="77777777" w:rsidR="001E41F3" w:rsidRDefault="001E41F3">
            <w:pPr>
              <w:pStyle w:val="CRCoverPage"/>
              <w:spacing w:after="0"/>
              <w:rPr>
                <w:noProof/>
                <w:sz w:val="8"/>
                <w:szCs w:val="8"/>
              </w:rPr>
            </w:pPr>
          </w:p>
        </w:tc>
      </w:tr>
      <w:tr w:rsidR="001E41F3" w14:paraId="3F2402FD" w14:textId="77777777" w:rsidTr="00547111">
        <w:tc>
          <w:tcPr>
            <w:tcW w:w="142" w:type="dxa"/>
            <w:tcBorders>
              <w:left w:val="single" w:sz="4" w:space="0" w:color="auto"/>
            </w:tcBorders>
          </w:tcPr>
          <w:p w14:paraId="4F50865D" w14:textId="77777777" w:rsidR="001E41F3" w:rsidRDefault="001E41F3">
            <w:pPr>
              <w:pStyle w:val="CRCoverPage"/>
              <w:spacing w:after="0"/>
              <w:jc w:val="right"/>
              <w:rPr>
                <w:noProof/>
              </w:rPr>
            </w:pPr>
          </w:p>
        </w:tc>
        <w:tc>
          <w:tcPr>
            <w:tcW w:w="1559" w:type="dxa"/>
            <w:shd w:val="pct30" w:color="FFFF00" w:fill="auto"/>
          </w:tcPr>
          <w:p w14:paraId="5F3F77BC" w14:textId="77777777" w:rsidR="001E41F3" w:rsidRPr="00410371" w:rsidRDefault="00473044" w:rsidP="00E13F3D">
            <w:pPr>
              <w:pStyle w:val="CRCoverPage"/>
              <w:spacing w:after="0"/>
              <w:jc w:val="right"/>
              <w:rPr>
                <w:b/>
                <w:noProof/>
                <w:sz w:val="28"/>
              </w:rPr>
            </w:pPr>
            <w:r>
              <w:rPr>
                <w:b/>
                <w:noProof/>
                <w:sz w:val="28"/>
              </w:rPr>
              <w:t>24.501</w:t>
            </w:r>
          </w:p>
        </w:tc>
        <w:tc>
          <w:tcPr>
            <w:tcW w:w="709" w:type="dxa"/>
          </w:tcPr>
          <w:p w14:paraId="20E156A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FC5A844" w14:textId="48C56A67" w:rsidR="001E41F3" w:rsidRPr="00410371" w:rsidRDefault="00687F95" w:rsidP="003C29F8">
            <w:pPr>
              <w:pStyle w:val="CRCoverPage"/>
              <w:spacing w:after="0"/>
              <w:jc w:val="center"/>
              <w:rPr>
                <w:noProof/>
              </w:rPr>
            </w:pPr>
            <w:r w:rsidRPr="00687F95">
              <w:rPr>
                <w:b/>
                <w:noProof/>
                <w:sz w:val="28"/>
              </w:rPr>
              <w:t>4711</w:t>
            </w:r>
          </w:p>
        </w:tc>
        <w:tc>
          <w:tcPr>
            <w:tcW w:w="709" w:type="dxa"/>
          </w:tcPr>
          <w:p w14:paraId="5CD53EF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BDDC379" w14:textId="52A9BD7F" w:rsidR="001E41F3" w:rsidRPr="00410371" w:rsidRDefault="00EC61BF" w:rsidP="00E13F3D">
            <w:pPr>
              <w:pStyle w:val="CRCoverPage"/>
              <w:spacing w:after="0"/>
              <w:jc w:val="center"/>
              <w:rPr>
                <w:b/>
                <w:noProof/>
              </w:rPr>
            </w:pPr>
            <w:r>
              <w:rPr>
                <w:b/>
                <w:noProof/>
                <w:sz w:val="28"/>
              </w:rPr>
              <w:t>-</w:t>
            </w:r>
          </w:p>
        </w:tc>
        <w:tc>
          <w:tcPr>
            <w:tcW w:w="2410" w:type="dxa"/>
          </w:tcPr>
          <w:p w14:paraId="05A1042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D29F8B5" w14:textId="05F2D17A" w:rsidR="001E41F3" w:rsidRPr="00410371" w:rsidRDefault="00232FD9">
            <w:pPr>
              <w:pStyle w:val="CRCoverPage"/>
              <w:spacing w:after="0"/>
              <w:jc w:val="center"/>
              <w:rPr>
                <w:noProof/>
                <w:sz w:val="28"/>
              </w:rPr>
            </w:pPr>
            <w:r>
              <w:rPr>
                <w:b/>
                <w:noProof/>
                <w:sz w:val="28"/>
              </w:rPr>
              <w:t>17.8</w:t>
            </w:r>
            <w:r w:rsidR="00473044">
              <w:rPr>
                <w:b/>
                <w:noProof/>
                <w:sz w:val="28"/>
              </w:rPr>
              <w:t>.</w:t>
            </w:r>
            <w:r w:rsidR="000F0E53">
              <w:rPr>
                <w:b/>
                <w:noProof/>
                <w:sz w:val="28"/>
              </w:rPr>
              <w:t>0</w:t>
            </w:r>
          </w:p>
        </w:tc>
        <w:tc>
          <w:tcPr>
            <w:tcW w:w="143" w:type="dxa"/>
            <w:tcBorders>
              <w:right w:val="single" w:sz="4" w:space="0" w:color="auto"/>
            </w:tcBorders>
          </w:tcPr>
          <w:p w14:paraId="1E3700BD" w14:textId="77777777" w:rsidR="001E41F3" w:rsidRDefault="001E41F3">
            <w:pPr>
              <w:pStyle w:val="CRCoverPage"/>
              <w:spacing w:after="0"/>
              <w:rPr>
                <w:noProof/>
              </w:rPr>
            </w:pPr>
          </w:p>
        </w:tc>
      </w:tr>
      <w:tr w:rsidR="001E41F3" w14:paraId="2D34D5F3" w14:textId="77777777" w:rsidTr="00547111">
        <w:tc>
          <w:tcPr>
            <w:tcW w:w="9641" w:type="dxa"/>
            <w:gridSpan w:val="9"/>
            <w:tcBorders>
              <w:left w:val="single" w:sz="4" w:space="0" w:color="auto"/>
              <w:right w:val="single" w:sz="4" w:space="0" w:color="auto"/>
            </w:tcBorders>
          </w:tcPr>
          <w:p w14:paraId="639383D1" w14:textId="77777777" w:rsidR="001E41F3" w:rsidRDefault="001E41F3">
            <w:pPr>
              <w:pStyle w:val="CRCoverPage"/>
              <w:spacing w:after="0"/>
              <w:rPr>
                <w:noProof/>
              </w:rPr>
            </w:pPr>
          </w:p>
        </w:tc>
      </w:tr>
      <w:tr w:rsidR="001E41F3" w14:paraId="32B210C6" w14:textId="77777777" w:rsidTr="00547111">
        <w:tc>
          <w:tcPr>
            <w:tcW w:w="9641" w:type="dxa"/>
            <w:gridSpan w:val="9"/>
            <w:tcBorders>
              <w:top w:val="single" w:sz="4" w:space="0" w:color="auto"/>
            </w:tcBorders>
          </w:tcPr>
          <w:p w14:paraId="5F0089C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7E1B8B2C" w14:textId="77777777" w:rsidTr="00547111">
        <w:tc>
          <w:tcPr>
            <w:tcW w:w="9641" w:type="dxa"/>
            <w:gridSpan w:val="9"/>
          </w:tcPr>
          <w:p w14:paraId="743A5D55" w14:textId="77777777" w:rsidR="001E41F3" w:rsidRDefault="001E41F3">
            <w:pPr>
              <w:pStyle w:val="CRCoverPage"/>
              <w:spacing w:after="0"/>
              <w:rPr>
                <w:noProof/>
                <w:sz w:val="8"/>
                <w:szCs w:val="8"/>
              </w:rPr>
            </w:pPr>
          </w:p>
        </w:tc>
      </w:tr>
    </w:tbl>
    <w:p w14:paraId="01B71C9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1A3E20A" w14:textId="77777777" w:rsidTr="00A7671C">
        <w:tc>
          <w:tcPr>
            <w:tcW w:w="2835" w:type="dxa"/>
          </w:tcPr>
          <w:p w14:paraId="68D054D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B54D99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2B3F0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31DE7F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585181" w14:textId="7229A34C" w:rsidR="00F25D98" w:rsidRDefault="00F25D98" w:rsidP="001E41F3">
            <w:pPr>
              <w:pStyle w:val="CRCoverPage"/>
              <w:spacing w:after="0"/>
              <w:jc w:val="center"/>
              <w:rPr>
                <w:b/>
                <w:caps/>
                <w:noProof/>
                <w:lang w:eastAsia="zh-CN"/>
              </w:rPr>
            </w:pPr>
          </w:p>
        </w:tc>
        <w:tc>
          <w:tcPr>
            <w:tcW w:w="2126" w:type="dxa"/>
          </w:tcPr>
          <w:p w14:paraId="403BC83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07C8D51" w14:textId="77777777" w:rsidR="00F25D98" w:rsidRDefault="00F25D98" w:rsidP="001E41F3">
            <w:pPr>
              <w:pStyle w:val="CRCoverPage"/>
              <w:spacing w:after="0"/>
              <w:jc w:val="center"/>
              <w:rPr>
                <w:b/>
                <w:caps/>
                <w:noProof/>
              </w:rPr>
            </w:pPr>
          </w:p>
        </w:tc>
        <w:tc>
          <w:tcPr>
            <w:tcW w:w="1418" w:type="dxa"/>
            <w:tcBorders>
              <w:left w:val="nil"/>
            </w:tcBorders>
          </w:tcPr>
          <w:p w14:paraId="5546442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B06874" w14:textId="426A8D1A" w:rsidR="00F25D98" w:rsidRDefault="003B5D34" w:rsidP="001E41F3">
            <w:pPr>
              <w:pStyle w:val="CRCoverPage"/>
              <w:spacing w:after="0"/>
              <w:jc w:val="center"/>
              <w:rPr>
                <w:b/>
                <w:bCs/>
                <w:caps/>
                <w:noProof/>
                <w:lang w:eastAsia="zh-CN"/>
              </w:rPr>
            </w:pPr>
            <w:r>
              <w:rPr>
                <w:rFonts w:hint="eastAsia"/>
                <w:b/>
                <w:bCs/>
                <w:caps/>
                <w:noProof/>
                <w:lang w:eastAsia="zh-CN"/>
              </w:rPr>
              <w:t>X</w:t>
            </w:r>
          </w:p>
        </w:tc>
      </w:tr>
    </w:tbl>
    <w:p w14:paraId="2723607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7547BA6" w14:textId="77777777" w:rsidTr="00547111">
        <w:tc>
          <w:tcPr>
            <w:tcW w:w="9640" w:type="dxa"/>
            <w:gridSpan w:val="11"/>
          </w:tcPr>
          <w:p w14:paraId="13379B7B" w14:textId="77777777" w:rsidR="001E41F3" w:rsidRDefault="001E41F3">
            <w:pPr>
              <w:pStyle w:val="CRCoverPage"/>
              <w:spacing w:after="0"/>
              <w:rPr>
                <w:noProof/>
                <w:sz w:val="8"/>
                <w:szCs w:val="8"/>
              </w:rPr>
            </w:pPr>
          </w:p>
        </w:tc>
      </w:tr>
      <w:tr w:rsidR="001E41F3" w:rsidRPr="00232FD9" w14:paraId="01C255CB" w14:textId="77777777" w:rsidTr="00547111">
        <w:tc>
          <w:tcPr>
            <w:tcW w:w="1843" w:type="dxa"/>
            <w:tcBorders>
              <w:top w:val="single" w:sz="4" w:space="0" w:color="auto"/>
              <w:left w:val="single" w:sz="4" w:space="0" w:color="auto"/>
            </w:tcBorders>
          </w:tcPr>
          <w:p w14:paraId="5F18717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7C593C2" w14:textId="483F07FB" w:rsidR="001E41F3" w:rsidRDefault="00D61734" w:rsidP="00F01BD5">
            <w:pPr>
              <w:pStyle w:val="CRCoverPage"/>
              <w:spacing w:after="0"/>
              <w:ind w:left="100"/>
              <w:rPr>
                <w:noProof/>
              </w:rPr>
            </w:pPr>
            <w:r>
              <w:t>NS</w:t>
            </w:r>
            <w:r w:rsidR="00F01BD5">
              <w:t>AG information provision over 3GPP access only</w:t>
            </w:r>
          </w:p>
        </w:tc>
      </w:tr>
      <w:tr w:rsidR="001E41F3" w14:paraId="14A991E1" w14:textId="77777777" w:rsidTr="00547111">
        <w:tc>
          <w:tcPr>
            <w:tcW w:w="1843" w:type="dxa"/>
            <w:tcBorders>
              <w:left w:val="single" w:sz="4" w:space="0" w:color="auto"/>
            </w:tcBorders>
          </w:tcPr>
          <w:p w14:paraId="1761F7D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46D6ADE" w14:textId="77777777" w:rsidR="001E41F3" w:rsidRDefault="001E41F3">
            <w:pPr>
              <w:pStyle w:val="CRCoverPage"/>
              <w:spacing w:after="0"/>
              <w:rPr>
                <w:noProof/>
                <w:sz w:val="8"/>
                <w:szCs w:val="8"/>
              </w:rPr>
            </w:pPr>
          </w:p>
        </w:tc>
      </w:tr>
      <w:tr w:rsidR="001E41F3" w14:paraId="62C4EE80" w14:textId="77777777" w:rsidTr="00547111">
        <w:tc>
          <w:tcPr>
            <w:tcW w:w="1843" w:type="dxa"/>
            <w:tcBorders>
              <w:left w:val="single" w:sz="4" w:space="0" w:color="auto"/>
            </w:tcBorders>
          </w:tcPr>
          <w:p w14:paraId="484E26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9202F56" w14:textId="7C92860F" w:rsidR="001E41F3" w:rsidRDefault="00473044" w:rsidP="00EC61BF">
            <w:pPr>
              <w:pStyle w:val="CRCoverPage"/>
              <w:spacing w:after="0"/>
              <w:ind w:left="100"/>
              <w:rPr>
                <w:noProof/>
              </w:rPr>
            </w:pPr>
            <w:r>
              <w:rPr>
                <w:noProof/>
              </w:rPr>
              <w:t>ZTE</w:t>
            </w:r>
          </w:p>
        </w:tc>
      </w:tr>
      <w:tr w:rsidR="001E41F3" w14:paraId="2D32503A" w14:textId="77777777" w:rsidTr="00547111">
        <w:tc>
          <w:tcPr>
            <w:tcW w:w="1843" w:type="dxa"/>
            <w:tcBorders>
              <w:left w:val="single" w:sz="4" w:space="0" w:color="auto"/>
            </w:tcBorders>
          </w:tcPr>
          <w:p w14:paraId="37FE92D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C553DD8" w14:textId="77777777" w:rsidR="001E41F3" w:rsidRDefault="00473044" w:rsidP="00547111">
            <w:pPr>
              <w:pStyle w:val="CRCoverPage"/>
              <w:spacing w:after="0"/>
              <w:ind w:left="100"/>
              <w:rPr>
                <w:noProof/>
              </w:rPr>
            </w:pPr>
            <w:r>
              <w:t>C1</w:t>
            </w:r>
          </w:p>
        </w:tc>
      </w:tr>
      <w:tr w:rsidR="001E41F3" w14:paraId="0C546BFE" w14:textId="77777777" w:rsidTr="00547111">
        <w:tc>
          <w:tcPr>
            <w:tcW w:w="1843" w:type="dxa"/>
            <w:tcBorders>
              <w:left w:val="single" w:sz="4" w:space="0" w:color="auto"/>
            </w:tcBorders>
          </w:tcPr>
          <w:p w14:paraId="7E3C82D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274F7D4" w14:textId="77777777" w:rsidR="001E41F3" w:rsidRDefault="001E41F3">
            <w:pPr>
              <w:pStyle w:val="CRCoverPage"/>
              <w:spacing w:after="0"/>
              <w:rPr>
                <w:noProof/>
                <w:sz w:val="8"/>
                <w:szCs w:val="8"/>
              </w:rPr>
            </w:pPr>
          </w:p>
        </w:tc>
      </w:tr>
      <w:tr w:rsidR="001E41F3" w14:paraId="3DDCA6EB" w14:textId="77777777" w:rsidTr="00547111">
        <w:tc>
          <w:tcPr>
            <w:tcW w:w="1843" w:type="dxa"/>
            <w:tcBorders>
              <w:left w:val="single" w:sz="4" w:space="0" w:color="auto"/>
            </w:tcBorders>
          </w:tcPr>
          <w:p w14:paraId="1DBF990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A5DC23C" w14:textId="43CBE565" w:rsidR="001E41F3" w:rsidRDefault="00F01BD5">
            <w:pPr>
              <w:pStyle w:val="CRCoverPage"/>
              <w:spacing w:after="0"/>
              <w:ind w:left="100"/>
              <w:rPr>
                <w:noProof/>
              </w:rPr>
            </w:pPr>
            <w:r w:rsidRPr="00722A82">
              <w:rPr>
                <w:noProof/>
              </w:rPr>
              <w:t>NRslice</w:t>
            </w:r>
          </w:p>
        </w:tc>
        <w:tc>
          <w:tcPr>
            <w:tcW w:w="567" w:type="dxa"/>
            <w:tcBorders>
              <w:left w:val="nil"/>
            </w:tcBorders>
          </w:tcPr>
          <w:p w14:paraId="59F14FD6" w14:textId="77777777" w:rsidR="001E41F3" w:rsidRDefault="001E41F3">
            <w:pPr>
              <w:pStyle w:val="CRCoverPage"/>
              <w:spacing w:after="0"/>
              <w:ind w:right="100"/>
              <w:rPr>
                <w:noProof/>
              </w:rPr>
            </w:pPr>
          </w:p>
        </w:tc>
        <w:tc>
          <w:tcPr>
            <w:tcW w:w="1417" w:type="dxa"/>
            <w:gridSpan w:val="3"/>
            <w:tcBorders>
              <w:left w:val="nil"/>
            </w:tcBorders>
          </w:tcPr>
          <w:p w14:paraId="1990AEF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E960F7A" w14:textId="06062700" w:rsidR="001E41F3" w:rsidRDefault="00EC61BF">
            <w:pPr>
              <w:pStyle w:val="CRCoverPage"/>
              <w:spacing w:after="0"/>
              <w:ind w:left="100"/>
              <w:rPr>
                <w:noProof/>
              </w:rPr>
            </w:pPr>
            <w:r>
              <w:t>2022-09</w:t>
            </w:r>
            <w:r w:rsidR="00473044">
              <w:t>-</w:t>
            </w:r>
            <w:r>
              <w:t>30</w:t>
            </w:r>
          </w:p>
        </w:tc>
      </w:tr>
      <w:tr w:rsidR="001E41F3" w14:paraId="7A5837BE" w14:textId="77777777" w:rsidTr="00547111">
        <w:tc>
          <w:tcPr>
            <w:tcW w:w="1843" w:type="dxa"/>
            <w:tcBorders>
              <w:left w:val="single" w:sz="4" w:space="0" w:color="auto"/>
            </w:tcBorders>
          </w:tcPr>
          <w:p w14:paraId="54FC58EA" w14:textId="77777777" w:rsidR="001E41F3" w:rsidRDefault="001E41F3">
            <w:pPr>
              <w:pStyle w:val="CRCoverPage"/>
              <w:spacing w:after="0"/>
              <w:rPr>
                <w:b/>
                <w:i/>
                <w:noProof/>
                <w:sz w:val="8"/>
                <w:szCs w:val="8"/>
              </w:rPr>
            </w:pPr>
          </w:p>
        </w:tc>
        <w:tc>
          <w:tcPr>
            <w:tcW w:w="1986" w:type="dxa"/>
            <w:gridSpan w:val="4"/>
          </w:tcPr>
          <w:p w14:paraId="6FEBF726" w14:textId="77777777" w:rsidR="001E41F3" w:rsidRDefault="001E41F3">
            <w:pPr>
              <w:pStyle w:val="CRCoverPage"/>
              <w:spacing w:after="0"/>
              <w:rPr>
                <w:noProof/>
                <w:sz w:val="8"/>
                <w:szCs w:val="8"/>
              </w:rPr>
            </w:pPr>
          </w:p>
        </w:tc>
        <w:tc>
          <w:tcPr>
            <w:tcW w:w="2267" w:type="dxa"/>
            <w:gridSpan w:val="2"/>
          </w:tcPr>
          <w:p w14:paraId="4A756D75" w14:textId="77777777" w:rsidR="001E41F3" w:rsidRDefault="001E41F3">
            <w:pPr>
              <w:pStyle w:val="CRCoverPage"/>
              <w:spacing w:after="0"/>
              <w:rPr>
                <w:noProof/>
                <w:sz w:val="8"/>
                <w:szCs w:val="8"/>
              </w:rPr>
            </w:pPr>
          </w:p>
        </w:tc>
        <w:tc>
          <w:tcPr>
            <w:tcW w:w="1417" w:type="dxa"/>
            <w:gridSpan w:val="3"/>
          </w:tcPr>
          <w:p w14:paraId="15F4F6B3" w14:textId="77777777" w:rsidR="001E41F3" w:rsidRDefault="001E41F3">
            <w:pPr>
              <w:pStyle w:val="CRCoverPage"/>
              <w:spacing w:after="0"/>
              <w:rPr>
                <w:noProof/>
                <w:sz w:val="8"/>
                <w:szCs w:val="8"/>
              </w:rPr>
            </w:pPr>
          </w:p>
        </w:tc>
        <w:tc>
          <w:tcPr>
            <w:tcW w:w="2127" w:type="dxa"/>
            <w:tcBorders>
              <w:right w:val="single" w:sz="4" w:space="0" w:color="auto"/>
            </w:tcBorders>
          </w:tcPr>
          <w:p w14:paraId="71A8F8A8" w14:textId="77777777" w:rsidR="001E41F3" w:rsidRDefault="001E41F3">
            <w:pPr>
              <w:pStyle w:val="CRCoverPage"/>
              <w:spacing w:after="0"/>
              <w:rPr>
                <w:noProof/>
                <w:sz w:val="8"/>
                <w:szCs w:val="8"/>
              </w:rPr>
            </w:pPr>
          </w:p>
        </w:tc>
      </w:tr>
      <w:tr w:rsidR="001E41F3" w14:paraId="634E8994" w14:textId="77777777" w:rsidTr="00547111">
        <w:trPr>
          <w:cantSplit/>
        </w:trPr>
        <w:tc>
          <w:tcPr>
            <w:tcW w:w="1843" w:type="dxa"/>
            <w:tcBorders>
              <w:left w:val="single" w:sz="4" w:space="0" w:color="auto"/>
            </w:tcBorders>
          </w:tcPr>
          <w:p w14:paraId="255F77D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A84A09C" w14:textId="1FEEAE2C" w:rsidR="001E41F3" w:rsidRDefault="00232FD9" w:rsidP="00D24991">
            <w:pPr>
              <w:pStyle w:val="CRCoverPage"/>
              <w:spacing w:after="0"/>
              <w:ind w:left="100" w:right="-609"/>
              <w:rPr>
                <w:b/>
                <w:noProof/>
              </w:rPr>
            </w:pPr>
            <w:r>
              <w:rPr>
                <w:b/>
                <w:noProof/>
              </w:rPr>
              <w:t>F</w:t>
            </w:r>
          </w:p>
        </w:tc>
        <w:tc>
          <w:tcPr>
            <w:tcW w:w="3402" w:type="dxa"/>
            <w:gridSpan w:val="5"/>
            <w:tcBorders>
              <w:left w:val="nil"/>
            </w:tcBorders>
          </w:tcPr>
          <w:p w14:paraId="2D125B09" w14:textId="77777777" w:rsidR="001E41F3" w:rsidRDefault="001E41F3">
            <w:pPr>
              <w:pStyle w:val="CRCoverPage"/>
              <w:spacing w:after="0"/>
              <w:rPr>
                <w:noProof/>
              </w:rPr>
            </w:pPr>
          </w:p>
        </w:tc>
        <w:tc>
          <w:tcPr>
            <w:tcW w:w="1417" w:type="dxa"/>
            <w:gridSpan w:val="3"/>
            <w:tcBorders>
              <w:left w:val="nil"/>
            </w:tcBorders>
          </w:tcPr>
          <w:p w14:paraId="343B445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0BA39F6" w14:textId="6D9D29CE" w:rsidR="001E41F3" w:rsidRDefault="00473044">
            <w:pPr>
              <w:pStyle w:val="CRCoverPage"/>
              <w:spacing w:after="0"/>
              <w:ind w:left="100"/>
              <w:rPr>
                <w:noProof/>
              </w:rPr>
            </w:pPr>
            <w:r>
              <w:rPr>
                <w:noProof/>
              </w:rPr>
              <w:t>Rel-1</w:t>
            </w:r>
            <w:r w:rsidR="00232FD9">
              <w:rPr>
                <w:noProof/>
              </w:rPr>
              <w:t>7</w:t>
            </w:r>
          </w:p>
        </w:tc>
      </w:tr>
      <w:tr w:rsidR="001E41F3" w14:paraId="42098165" w14:textId="77777777" w:rsidTr="00547111">
        <w:tc>
          <w:tcPr>
            <w:tcW w:w="1843" w:type="dxa"/>
            <w:tcBorders>
              <w:left w:val="single" w:sz="4" w:space="0" w:color="auto"/>
              <w:bottom w:val="single" w:sz="4" w:space="0" w:color="auto"/>
            </w:tcBorders>
          </w:tcPr>
          <w:p w14:paraId="5700CC3B" w14:textId="77777777" w:rsidR="001E41F3" w:rsidRDefault="001E41F3">
            <w:pPr>
              <w:pStyle w:val="CRCoverPage"/>
              <w:spacing w:after="0"/>
              <w:rPr>
                <w:b/>
                <w:i/>
                <w:noProof/>
              </w:rPr>
            </w:pPr>
          </w:p>
        </w:tc>
        <w:tc>
          <w:tcPr>
            <w:tcW w:w="4677" w:type="dxa"/>
            <w:gridSpan w:val="8"/>
            <w:tcBorders>
              <w:bottom w:val="single" w:sz="4" w:space="0" w:color="auto"/>
            </w:tcBorders>
          </w:tcPr>
          <w:p w14:paraId="54A7C8A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3C8901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04DC19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677E51AD" w14:textId="77777777" w:rsidTr="00547111">
        <w:tc>
          <w:tcPr>
            <w:tcW w:w="1843" w:type="dxa"/>
          </w:tcPr>
          <w:p w14:paraId="01B5E5F9" w14:textId="77777777" w:rsidR="001E41F3" w:rsidRDefault="001E41F3">
            <w:pPr>
              <w:pStyle w:val="CRCoverPage"/>
              <w:spacing w:after="0"/>
              <w:rPr>
                <w:b/>
                <w:i/>
                <w:noProof/>
                <w:sz w:val="8"/>
                <w:szCs w:val="8"/>
              </w:rPr>
            </w:pPr>
          </w:p>
        </w:tc>
        <w:tc>
          <w:tcPr>
            <w:tcW w:w="7797" w:type="dxa"/>
            <w:gridSpan w:val="10"/>
          </w:tcPr>
          <w:p w14:paraId="3A4440FF" w14:textId="77777777" w:rsidR="001E41F3" w:rsidRDefault="001E41F3">
            <w:pPr>
              <w:pStyle w:val="CRCoverPage"/>
              <w:spacing w:after="0"/>
              <w:rPr>
                <w:noProof/>
                <w:sz w:val="8"/>
                <w:szCs w:val="8"/>
              </w:rPr>
            </w:pPr>
          </w:p>
        </w:tc>
      </w:tr>
      <w:tr w:rsidR="001E41F3" w14:paraId="27596806" w14:textId="77777777" w:rsidTr="00547111">
        <w:tc>
          <w:tcPr>
            <w:tcW w:w="2694" w:type="dxa"/>
            <w:gridSpan w:val="2"/>
            <w:tcBorders>
              <w:top w:val="single" w:sz="4" w:space="0" w:color="auto"/>
              <w:left w:val="single" w:sz="4" w:space="0" w:color="auto"/>
            </w:tcBorders>
          </w:tcPr>
          <w:p w14:paraId="74103EE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EA4B18" w14:textId="77777777" w:rsidR="00D61734" w:rsidRDefault="00CF5089" w:rsidP="003B5D34">
            <w:pPr>
              <w:pStyle w:val="CRCoverPage"/>
              <w:spacing w:after="0"/>
              <w:ind w:left="100"/>
              <w:rPr>
                <w:noProof/>
                <w:lang w:eastAsia="zh-CN"/>
              </w:rPr>
            </w:pPr>
            <w:r>
              <w:rPr>
                <w:noProof/>
                <w:lang w:eastAsia="zh-CN"/>
              </w:rPr>
              <w:t xml:space="preserve">In TS 24.501 subclause 4.6.2.2, </w:t>
            </w:r>
            <w:r>
              <w:rPr>
                <w:rFonts w:hint="eastAsia"/>
                <w:noProof/>
                <w:lang w:eastAsia="zh-CN"/>
              </w:rPr>
              <w:t>it specifies</w:t>
            </w:r>
            <w:r>
              <w:rPr>
                <w:noProof/>
                <w:lang w:eastAsia="zh-CN"/>
              </w:rPr>
              <w:t xml:space="preserve"> that the UE handles NSAG information over 3GPP access only:</w:t>
            </w:r>
          </w:p>
          <w:p w14:paraId="3A6C76EC" w14:textId="77777777" w:rsidR="00CF5089" w:rsidRDefault="00CF5089" w:rsidP="00CF5089">
            <w:pPr>
              <w:pStyle w:val="B1"/>
            </w:pPr>
            <w:r>
              <w:rPr>
                <w:noProof/>
                <w:lang w:eastAsia="zh-CN"/>
              </w:rPr>
              <w:t>“</w:t>
            </w:r>
            <w:r w:rsidRPr="00437171">
              <w:t xml:space="preserve">The </w:t>
            </w:r>
            <w:r>
              <w:t>NSAG information</w:t>
            </w:r>
            <w:r w:rsidRPr="00437171">
              <w:t xml:space="preserve"> shall be stored until</w:t>
            </w:r>
            <w:r>
              <w:t>:</w:t>
            </w:r>
          </w:p>
          <w:p w14:paraId="6F26F035" w14:textId="43DA25BA" w:rsidR="00CF5089" w:rsidRDefault="00CF5089" w:rsidP="00CF5089">
            <w:pPr>
              <w:pStyle w:val="B2"/>
              <w:numPr>
                <w:ilvl w:val="0"/>
                <w:numId w:val="5"/>
              </w:numPr>
              <w:rPr>
                <w:noProof/>
                <w:lang w:eastAsia="zh-CN"/>
              </w:rPr>
            </w:pPr>
            <w:r w:rsidRPr="00437171">
              <w:t xml:space="preserve">a new </w:t>
            </w:r>
            <w:r>
              <w:t xml:space="preserve">NSAG information </w:t>
            </w:r>
            <w:r w:rsidRPr="00437171">
              <w:t xml:space="preserve">is received for </w:t>
            </w:r>
            <w:r>
              <w:t>the registered</w:t>
            </w:r>
            <w:r w:rsidRPr="00437171">
              <w:t xml:space="preserve"> PLMN</w:t>
            </w:r>
            <w:r w:rsidRPr="0012364E">
              <w:t xml:space="preserve"> </w:t>
            </w:r>
            <w:r>
              <w:t xml:space="preserve">or </w:t>
            </w:r>
            <w:r w:rsidRPr="00D70A9F">
              <w:t xml:space="preserve">the registered </w:t>
            </w:r>
            <w:r>
              <w:t xml:space="preserve">SNPN </w:t>
            </w:r>
            <w:r w:rsidRPr="00CF5089">
              <w:rPr>
                <w:highlight w:val="yellow"/>
              </w:rPr>
              <w:t>over 3GPP access</w:t>
            </w:r>
            <w:r>
              <w:t>; or</w:t>
            </w:r>
            <w:r>
              <w:rPr>
                <w:noProof/>
                <w:lang w:eastAsia="zh-CN"/>
              </w:rPr>
              <w:t>”</w:t>
            </w:r>
          </w:p>
          <w:p w14:paraId="1C75B72B" w14:textId="6223EA05" w:rsidR="00CF5089" w:rsidRDefault="00CF5089" w:rsidP="00CF5089">
            <w:pPr>
              <w:pStyle w:val="CRCoverPage"/>
              <w:spacing w:after="0"/>
              <w:ind w:left="100"/>
              <w:rPr>
                <w:noProof/>
                <w:lang w:eastAsia="zh-CN"/>
              </w:rPr>
            </w:pPr>
            <w:r>
              <w:rPr>
                <w:noProof/>
                <w:lang w:eastAsia="zh-CN"/>
              </w:rPr>
              <w:t xml:space="preserve">In TS 24.501 subclause 5.4.4.1, </w:t>
            </w:r>
            <w:r>
              <w:rPr>
                <w:rFonts w:hint="eastAsia"/>
                <w:noProof/>
                <w:lang w:eastAsia="zh-CN"/>
              </w:rPr>
              <w:t>it specifies</w:t>
            </w:r>
            <w:r>
              <w:rPr>
                <w:noProof/>
                <w:lang w:eastAsia="zh-CN"/>
              </w:rPr>
              <w:t xml:space="preserve"> that the network sends NSAG information to the UE </w:t>
            </w:r>
            <w:r w:rsidR="000F0E53">
              <w:rPr>
                <w:noProof/>
                <w:lang w:eastAsia="zh-CN"/>
              </w:rPr>
              <w:t>in</w:t>
            </w:r>
            <w:r>
              <w:rPr>
                <w:noProof/>
                <w:lang w:eastAsia="zh-CN"/>
              </w:rPr>
              <w:t xml:space="preserve"> UCU procedure over 3GPP access only:</w:t>
            </w:r>
          </w:p>
          <w:p w14:paraId="47DC35F2" w14:textId="11EE92B9" w:rsidR="00950B7F" w:rsidRDefault="00950B7F" w:rsidP="00950B7F">
            <w:pPr>
              <w:rPr>
                <w:lang w:eastAsia="ja-JP"/>
              </w:rPr>
            </w:pPr>
            <w:r>
              <w:rPr>
                <w:noProof/>
                <w:lang w:eastAsia="zh-CN"/>
              </w:rPr>
              <w:t xml:space="preserve"> </w:t>
            </w:r>
            <w:r w:rsidR="00CF5089">
              <w:rPr>
                <w:noProof/>
                <w:lang w:eastAsia="zh-CN"/>
              </w:rPr>
              <w:t>“</w:t>
            </w:r>
            <w:r>
              <w:rPr>
                <w:lang w:eastAsia="ja-JP"/>
              </w:rPr>
              <w:t>T</w:t>
            </w:r>
            <w:r>
              <w:rPr>
                <w:rFonts w:hint="eastAsia"/>
                <w:lang w:eastAsia="ja-JP"/>
              </w:rPr>
              <w:t xml:space="preserve">he </w:t>
            </w:r>
            <w:r>
              <w:rPr>
                <w:lang w:eastAsia="ja-JP"/>
              </w:rPr>
              <w:t xml:space="preserve">following parameters are sent </w:t>
            </w:r>
            <w:r w:rsidRPr="00950B7F">
              <w:rPr>
                <w:highlight w:val="yellow"/>
                <w:lang w:eastAsia="ja-JP"/>
              </w:rPr>
              <w:t xml:space="preserve">over </w:t>
            </w:r>
            <w:r w:rsidRPr="00950B7F">
              <w:rPr>
                <w:noProof/>
                <w:highlight w:val="yellow"/>
              </w:rPr>
              <w:t>3GPP access only</w:t>
            </w:r>
            <w:r>
              <w:rPr>
                <w:noProof/>
              </w:rPr>
              <w:t>:</w:t>
            </w:r>
          </w:p>
          <w:p w14:paraId="7124E20B" w14:textId="7379D935" w:rsidR="00950B7F" w:rsidRDefault="00950B7F" w:rsidP="00950B7F">
            <w:pPr>
              <w:pStyle w:val="B1"/>
            </w:pPr>
            <w:r>
              <w:rPr>
                <w:lang w:val="en-US"/>
              </w:rPr>
              <w:t>…</w:t>
            </w:r>
          </w:p>
          <w:p w14:paraId="2D1B3B85" w14:textId="77777777" w:rsidR="00CF5089" w:rsidRDefault="00950B7F" w:rsidP="00950B7F">
            <w:pPr>
              <w:pStyle w:val="B1"/>
              <w:rPr>
                <w:noProof/>
                <w:lang w:eastAsia="zh-CN"/>
              </w:rPr>
            </w:pPr>
            <w:r>
              <w:rPr>
                <w:lang w:eastAsia="ja-JP"/>
              </w:rPr>
              <w:t>l)</w:t>
            </w:r>
            <w:r>
              <w:rPr>
                <w:lang w:eastAsia="ja-JP"/>
              </w:rPr>
              <w:tab/>
            </w:r>
            <w:r w:rsidRPr="00CC7209">
              <w:rPr>
                <w:lang w:eastAsia="ja-JP"/>
              </w:rPr>
              <w:t>NSAG information</w:t>
            </w:r>
            <w:r>
              <w:rPr>
                <w:lang w:eastAsia="ja-JP"/>
              </w:rPr>
              <w:t>.</w:t>
            </w:r>
            <w:r w:rsidR="00CF5089">
              <w:rPr>
                <w:noProof/>
                <w:lang w:eastAsia="zh-CN"/>
              </w:rPr>
              <w:t>”</w:t>
            </w:r>
          </w:p>
          <w:p w14:paraId="2B599943" w14:textId="55D4EE3A" w:rsidR="00950B7F" w:rsidRPr="00950B7F" w:rsidRDefault="00950B7F" w:rsidP="00950B7F">
            <w:pPr>
              <w:pStyle w:val="CRCoverPage"/>
              <w:spacing w:after="0"/>
              <w:ind w:left="100"/>
              <w:rPr>
                <w:noProof/>
                <w:lang w:eastAsia="zh-CN"/>
              </w:rPr>
            </w:pPr>
            <w:r>
              <w:rPr>
                <w:noProof/>
                <w:lang w:eastAsia="zh-CN"/>
              </w:rPr>
              <w:t>Such restriction on network side behavior during registration procedure is missing.</w:t>
            </w:r>
          </w:p>
        </w:tc>
      </w:tr>
      <w:tr w:rsidR="001E41F3" w14:paraId="173ECB11" w14:textId="77777777" w:rsidTr="00547111">
        <w:tc>
          <w:tcPr>
            <w:tcW w:w="2694" w:type="dxa"/>
            <w:gridSpan w:val="2"/>
            <w:tcBorders>
              <w:left w:val="single" w:sz="4" w:space="0" w:color="auto"/>
            </w:tcBorders>
          </w:tcPr>
          <w:p w14:paraId="2BF86900" w14:textId="724FC7E2" w:rsidR="001E41F3" w:rsidRDefault="001E41F3">
            <w:pPr>
              <w:pStyle w:val="CRCoverPage"/>
              <w:spacing w:after="0"/>
              <w:rPr>
                <w:b/>
                <w:i/>
                <w:noProof/>
                <w:sz w:val="8"/>
                <w:szCs w:val="8"/>
              </w:rPr>
            </w:pPr>
          </w:p>
        </w:tc>
        <w:tc>
          <w:tcPr>
            <w:tcW w:w="6946" w:type="dxa"/>
            <w:gridSpan w:val="9"/>
            <w:tcBorders>
              <w:right w:val="single" w:sz="4" w:space="0" w:color="auto"/>
            </w:tcBorders>
          </w:tcPr>
          <w:p w14:paraId="73E0EF07" w14:textId="77777777" w:rsidR="001E41F3" w:rsidRPr="00232FD9" w:rsidRDefault="001E41F3">
            <w:pPr>
              <w:pStyle w:val="CRCoverPage"/>
              <w:spacing w:after="0"/>
              <w:rPr>
                <w:noProof/>
                <w:sz w:val="8"/>
                <w:szCs w:val="8"/>
              </w:rPr>
            </w:pPr>
          </w:p>
        </w:tc>
      </w:tr>
      <w:tr w:rsidR="001E41F3" w:rsidRPr="00694185" w14:paraId="03F2F0FF" w14:textId="77777777" w:rsidTr="00547111">
        <w:tc>
          <w:tcPr>
            <w:tcW w:w="2694" w:type="dxa"/>
            <w:gridSpan w:val="2"/>
            <w:tcBorders>
              <w:left w:val="single" w:sz="4" w:space="0" w:color="auto"/>
            </w:tcBorders>
          </w:tcPr>
          <w:p w14:paraId="5F0117D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1E37594" w14:textId="4CAEF0E8" w:rsidR="002B009E" w:rsidRDefault="00903788" w:rsidP="00174D0C">
            <w:pPr>
              <w:pStyle w:val="CRCoverPage"/>
              <w:spacing w:after="0"/>
              <w:ind w:left="100"/>
              <w:rPr>
                <w:noProof/>
                <w:lang w:eastAsia="zh-CN"/>
              </w:rPr>
            </w:pPr>
            <w:r>
              <w:rPr>
                <w:noProof/>
                <w:lang w:eastAsia="zh-CN"/>
              </w:rPr>
              <w:t>Clarify that</w:t>
            </w:r>
            <w:r w:rsidR="00950B7F">
              <w:t xml:space="preserve"> the </w:t>
            </w:r>
            <w:r w:rsidR="00950B7F" w:rsidRPr="00950B7F">
              <w:rPr>
                <w:noProof/>
                <w:lang w:eastAsia="zh-CN"/>
              </w:rPr>
              <w:t>AMF may include the NSAG information IE in the REGISTRATION ACCEPT message only if the REGISTRATION REQUEST message was sent over 3GPP access</w:t>
            </w:r>
            <w:r w:rsidR="00950B7F">
              <w:rPr>
                <w:noProof/>
                <w:lang w:eastAsia="zh-CN"/>
              </w:rPr>
              <w:t>.</w:t>
            </w:r>
          </w:p>
          <w:p w14:paraId="268EC7BC" w14:textId="77777777" w:rsidR="003B5D34" w:rsidRDefault="003B5D34" w:rsidP="00174D0C">
            <w:pPr>
              <w:pStyle w:val="CRCoverPage"/>
              <w:spacing w:after="0"/>
              <w:ind w:left="100"/>
              <w:rPr>
                <w:noProof/>
                <w:lang w:eastAsia="zh-CN"/>
              </w:rPr>
            </w:pPr>
          </w:p>
          <w:p w14:paraId="74DEBC73" w14:textId="77777777" w:rsidR="006D570A" w:rsidRPr="00174D0C" w:rsidRDefault="006D570A" w:rsidP="006D570A">
            <w:pPr>
              <w:pStyle w:val="CRCoverPage"/>
              <w:spacing w:after="0"/>
              <w:ind w:left="100"/>
              <w:rPr>
                <w:noProof/>
                <w:lang w:eastAsia="zh-CN"/>
              </w:rPr>
            </w:pPr>
            <w:r w:rsidRPr="00956486">
              <w:rPr>
                <w:noProof/>
                <w:u w:val="single"/>
                <w:lang w:eastAsia="zh-CN"/>
              </w:rPr>
              <w:t>Backwards compatibility analysis:</w:t>
            </w:r>
          </w:p>
          <w:p w14:paraId="27A1C442" w14:textId="301C88E0" w:rsidR="00694185" w:rsidRPr="00DC1AA5" w:rsidRDefault="006D570A" w:rsidP="00950B7F">
            <w:pPr>
              <w:pStyle w:val="CRCoverPage"/>
              <w:spacing w:after="0"/>
              <w:ind w:left="100"/>
              <w:rPr>
                <w:noProof/>
                <w:lang w:eastAsia="zh-CN"/>
              </w:rPr>
            </w:pPr>
            <w:r>
              <w:rPr>
                <w:noProof/>
                <w:lang w:eastAsia="zh-CN"/>
              </w:rPr>
              <w:t xml:space="preserve">This proposal is backwards compatible </w:t>
            </w:r>
            <w:r w:rsidR="00AE5A81">
              <w:rPr>
                <w:noProof/>
                <w:lang w:eastAsia="zh-CN"/>
              </w:rPr>
              <w:t xml:space="preserve">because </w:t>
            </w:r>
            <w:r w:rsidR="00950B7F">
              <w:rPr>
                <w:noProof/>
                <w:lang w:eastAsia="zh-CN"/>
              </w:rPr>
              <w:t xml:space="preserve">sending NSAG information to the UE in the </w:t>
            </w:r>
            <w:r w:rsidR="00950B7F" w:rsidRPr="00950B7F">
              <w:rPr>
                <w:noProof/>
                <w:lang w:eastAsia="zh-CN"/>
              </w:rPr>
              <w:t>REGISTRATION ACCEPT message</w:t>
            </w:r>
            <w:r w:rsidR="00950B7F">
              <w:rPr>
                <w:noProof/>
                <w:lang w:eastAsia="zh-CN"/>
              </w:rPr>
              <w:t xml:space="preserve"> over 3GPP access</w:t>
            </w:r>
            <w:r w:rsidR="00AE5A81">
              <w:rPr>
                <w:noProof/>
                <w:lang w:eastAsia="zh-CN"/>
              </w:rPr>
              <w:t xml:space="preserve"> has already been supported.</w:t>
            </w:r>
          </w:p>
        </w:tc>
      </w:tr>
      <w:tr w:rsidR="001E41F3" w14:paraId="2DD2CA74" w14:textId="77777777" w:rsidTr="00547111">
        <w:tc>
          <w:tcPr>
            <w:tcW w:w="2694" w:type="dxa"/>
            <w:gridSpan w:val="2"/>
            <w:tcBorders>
              <w:left w:val="single" w:sz="4" w:space="0" w:color="auto"/>
            </w:tcBorders>
          </w:tcPr>
          <w:p w14:paraId="1A141206" w14:textId="3E22B124" w:rsidR="001E41F3" w:rsidRDefault="001E41F3">
            <w:pPr>
              <w:pStyle w:val="CRCoverPage"/>
              <w:spacing w:after="0"/>
              <w:rPr>
                <w:b/>
                <w:i/>
                <w:noProof/>
                <w:sz w:val="8"/>
                <w:szCs w:val="8"/>
              </w:rPr>
            </w:pPr>
          </w:p>
        </w:tc>
        <w:tc>
          <w:tcPr>
            <w:tcW w:w="6946" w:type="dxa"/>
            <w:gridSpan w:val="9"/>
            <w:tcBorders>
              <w:right w:val="single" w:sz="4" w:space="0" w:color="auto"/>
            </w:tcBorders>
          </w:tcPr>
          <w:p w14:paraId="0F042A2D" w14:textId="77777777" w:rsidR="001E41F3" w:rsidRDefault="001E41F3">
            <w:pPr>
              <w:pStyle w:val="CRCoverPage"/>
              <w:spacing w:after="0"/>
              <w:rPr>
                <w:noProof/>
                <w:sz w:val="8"/>
                <w:szCs w:val="8"/>
              </w:rPr>
            </w:pPr>
          </w:p>
        </w:tc>
      </w:tr>
      <w:tr w:rsidR="001E41F3" w14:paraId="56B733F5" w14:textId="77777777" w:rsidTr="00547111">
        <w:tc>
          <w:tcPr>
            <w:tcW w:w="2694" w:type="dxa"/>
            <w:gridSpan w:val="2"/>
            <w:tcBorders>
              <w:left w:val="single" w:sz="4" w:space="0" w:color="auto"/>
              <w:bottom w:val="single" w:sz="4" w:space="0" w:color="auto"/>
            </w:tcBorders>
          </w:tcPr>
          <w:p w14:paraId="0AAD904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F846F86" w14:textId="09FA2A30" w:rsidR="001E41F3" w:rsidRDefault="00950B7F" w:rsidP="00950B7F">
            <w:pPr>
              <w:pStyle w:val="CRCoverPage"/>
              <w:spacing w:after="0"/>
              <w:ind w:left="100"/>
              <w:rPr>
                <w:noProof/>
                <w:lang w:eastAsia="zh-CN"/>
              </w:rPr>
            </w:pPr>
            <w:r>
              <w:rPr>
                <w:noProof/>
                <w:lang w:eastAsia="zh-CN"/>
              </w:rPr>
              <w:t xml:space="preserve">The network may wrongly send NSAG information to the UE in the </w:t>
            </w:r>
            <w:r w:rsidRPr="00950B7F">
              <w:rPr>
                <w:noProof/>
                <w:lang w:eastAsia="zh-CN"/>
              </w:rPr>
              <w:t>REGISTRATION ACCEPT message</w:t>
            </w:r>
            <w:r>
              <w:rPr>
                <w:noProof/>
                <w:lang w:eastAsia="zh-CN"/>
              </w:rPr>
              <w:t xml:space="preserve"> over non-3GPP access.</w:t>
            </w:r>
          </w:p>
        </w:tc>
      </w:tr>
      <w:tr w:rsidR="001E41F3" w14:paraId="1A9BB680" w14:textId="77777777" w:rsidTr="00547111">
        <w:tc>
          <w:tcPr>
            <w:tcW w:w="2694" w:type="dxa"/>
            <w:gridSpan w:val="2"/>
          </w:tcPr>
          <w:p w14:paraId="4D511465" w14:textId="77777777" w:rsidR="001E41F3" w:rsidRDefault="001E41F3">
            <w:pPr>
              <w:pStyle w:val="CRCoverPage"/>
              <w:spacing w:after="0"/>
              <w:rPr>
                <w:b/>
                <w:i/>
                <w:noProof/>
                <w:sz w:val="8"/>
                <w:szCs w:val="8"/>
              </w:rPr>
            </w:pPr>
          </w:p>
        </w:tc>
        <w:tc>
          <w:tcPr>
            <w:tcW w:w="6946" w:type="dxa"/>
            <w:gridSpan w:val="9"/>
          </w:tcPr>
          <w:p w14:paraId="3A885117" w14:textId="77777777" w:rsidR="001E41F3" w:rsidRDefault="001E41F3">
            <w:pPr>
              <w:pStyle w:val="CRCoverPage"/>
              <w:spacing w:after="0"/>
              <w:rPr>
                <w:noProof/>
                <w:sz w:val="8"/>
                <w:szCs w:val="8"/>
              </w:rPr>
            </w:pPr>
          </w:p>
        </w:tc>
      </w:tr>
      <w:tr w:rsidR="001E41F3" w14:paraId="0961A248" w14:textId="77777777" w:rsidTr="00547111">
        <w:tc>
          <w:tcPr>
            <w:tcW w:w="2694" w:type="dxa"/>
            <w:gridSpan w:val="2"/>
            <w:tcBorders>
              <w:top w:val="single" w:sz="4" w:space="0" w:color="auto"/>
              <w:left w:val="single" w:sz="4" w:space="0" w:color="auto"/>
            </w:tcBorders>
          </w:tcPr>
          <w:p w14:paraId="62B5097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639FB11" w14:textId="77168B05" w:rsidR="001E41F3" w:rsidRDefault="00AE5A81">
            <w:pPr>
              <w:pStyle w:val="CRCoverPage"/>
              <w:spacing w:after="0"/>
              <w:ind w:left="100"/>
              <w:rPr>
                <w:noProof/>
                <w:lang w:eastAsia="zh-CN"/>
              </w:rPr>
            </w:pPr>
            <w:r>
              <w:rPr>
                <w:noProof/>
                <w:lang w:eastAsia="zh-CN"/>
              </w:rPr>
              <w:t>5.5.1.2.4, 5.5.1.3.4</w:t>
            </w:r>
            <w:r w:rsidR="00950B7F">
              <w:rPr>
                <w:noProof/>
                <w:lang w:eastAsia="zh-CN"/>
              </w:rPr>
              <w:t xml:space="preserve">, </w:t>
            </w:r>
            <w:r w:rsidR="00B00611">
              <w:rPr>
                <w:noProof/>
                <w:lang w:eastAsia="zh-CN"/>
              </w:rPr>
              <w:t>8.2.7.51, 8.2.19.34</w:t>
            </w:r>
          </w:p>
        </w:tc>
      </w:tr>
      <w:tr w:rsidR="001E41F3" w14:paraId="0B8FB893" w14:textId="77777777" w:rsidTr="00547111">
        <w:tc>
          <w:tcPr>
            <w:tcW w:w="2694" w:type="dxa"/>
            <w:gridSpan w:val="2"/>
            <w:tcBorders>
              <w:left w:val="single" w:sz="4" w:space="0" w:color="auto"/>
            </w:tcBorders>
          </w:tcPr>
          <w:p w14:paraId="019B553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F21B7AA" w14:textId="77777777" w:rsidR="001E41F3" w:rsidRDefault="001E41F3">
            <w:pPr>
              <w:pStyle w:val="CRCoverPage"/>
              <w:spacing w:after="0"/>
              <w:rPr>
                <w:noProof/>
                <w:sz w:val="8"/>
                <w:szCs w:val="8"/>
              </w:rPr>
            </w:pPr>
          </w:p>
        </w:tc>
      </w:tr>
      <w:tr w:rsidR="001E41F3" w14:paraId="51869434" w14:textId="77777777" w:rsidTr="00547111">
        <w:tc>
          <w:tcPr>
            <w:tcW w:w="2694" w:type="dxa"/>
            <w:gridSpan w:val="2"/>
            <w:tcBorders>
              <w:left w:val="single" w:sz="4" w:space="0" w:color="auto"/>
            </w:tcBorders>
          </w:tcPr>
          <w:p w14:paraId="23A886B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45E85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EFFA3E" w14:textId="77777777" w:rsidR="001E41F3" w:rsidRDefault="001E41F3">
            <w:pPr>
              <w:pStyle w:val="CRCoverPage"/>
              <w:spacing w:after="0"/>
              <w:jc w:val="center"/>
              <w:rPr>
                <w:b/>
                <w:caps/>
                <w:noProof/>
              </w:rPr>
            </w:pPr>
            <w:r>
              <w:rPr>
                <w:b/>
                <w:caps/>
                <w:noProof/>
              </w:rPr>
              <w:t>N</w:t>
            </w:r>
          </w:p>
        </w:tc>
        <w:tc>
          <w:tcPr>
            <w:tcW w:w="2977" w:type="dxa"/>
            <w:gridSpan w:val="4"/>
          </w:tcPr>
          <w:p w14:paraId="4060212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2E475C3" w14:textId="77777777" w:rsidR="001E41F3" w:rsidRDefault="001E41F3">
            <w:pPr>
              <w:pStyle w:val="CRCoverPage"/>
              <w:spacing w:after="0"/>
              <w:ind w:left="99"/>
              <w:rPr>
                <w:noProof/>
              </w:rPr>
            </w:pPr>
          </w:p>
        </w:tc>
      </w:tr>
      <w:tr w:rsidR="001E41F3" w14:paraId="38EC1552" w14:textId="77777777" w:rsidTr="00547111">
        <w:tc>
          <w:tcPr>
            <w:tcW w:w="2694" w:type="dxa"/>
            <w:gridSpan w:val="2"/>
            <w:tcBorders>
              <w:left w:val="single" w:sz="4" w:space="0" w:color="auto"/>
            </w:tcBorders>
          </w:tcPr>
          <w:p w14:paraId="32F06AF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C44DBB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AE3F6C" w14:textId="77777777" w:rsidR="001E41F3" w:rsidRDefault="00F17998">
            <w:pPr>
              <w:pStyle w:val="CRCoverPage"/>
              <w:spacing w:after="0"/>
              <w:jc w:val="center"/>
              <w:rPr>
                <w:b/>
                <w:caps/>
                <w:noProof/>
                <w:lang w:eastAsia="zh-CN"/>
              </w:rPr>
            </w:pPr>
            <w:r>
              <w:rPr>
                <w:rFonts w:hint="eastAsia"/>
                <w:b/>
                <w:caps/>
                <w:noProof/>
                <w:lang w:eastAsia="zh-CN"/>
              </w:rPr>
              <w:t>x</w:t>
            </w:r>
          </w:p>
        </w:tc>
        <w:tc>
          <w:tcPr>
            <w:tcW w:w="2977" w:type="dxa"/>
            <w:gridSpan w:val="4"/>
          </w:tcPr>
          <w:p w14:paraId="1FC3C55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4764970" w14:textId="77777777" w:rsidR="001E41F3" w:rsidRDefault="00145D43">
            <w:pPr>
              <w:pStyle w:val="CRCoverPage"/>
              <w:spacing w:after="0"/>
              <w:ind w:left="99"/>
              <w:rPr>
                <w:noProof/>
              </w:rPr>
            </w:pPr>
            <w:r>
              <w:rPr>
                <w:noProof/>
              </w:rPr>
              <w:t xml:space="preserve">TS/TR ... CR ... </w:t>
            </w:r>
          </w:p>
        </w:tc>
      </w:tr>
      <w:tr w:rsidR="001E41F3" w14:paraId="63712EE5" w14:textId="77777777" w:rsidTr="00547111">
        <w:tc>
          <w:tcPr>
            <w:tcW w:w="2694" w:type="dxa"/>
            <w:gridSpan w:val="2"/>
            <w:tcBorders>
              <w:left w:val="single" w:sz="4" w:space="0" w:color="auto"/>
            </w:tcBorders>
          </w:tcPr>
          <w:p w14:paraId="53FAB72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50BD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8057F7" w14:textId="77777777" w:rsidR="001E41F3" w:rsidRDefault="00F17998">
            <w:pPr>
              <w:pStyle w:val="CRCoverPage"/>
              <w:spacing w:after="0"/>
              <w:jc w:val="center"/>
              <w:rPr>
                <w:b/>
                <w:caps/>
                <w:noProof/>
                <w:lang w:eastAsia="zh-CN"/>
              </w:rPr>
            </w:pPr>
            <w:r>
              <w:rPr>
                <w:rFonts w:hint="eastAsia"/>
                <w:b/>
                <w:caps/>
                <w:noProof/>
                <w:lang w:eastAsia="zh-CN"/>
              </w:rPr>
              <w:t>x</w:t>
            </w:r>
          </w:p>
        </w:tc>
        <w:tc>
          <w:tcPr>
            <w:tcW w:w="2977" w:type="dxa"/>
            <w:gridSpan w:val="4"/>
          </w:tcPr>
          <w:p w14:paraId="2EBB764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B42EB8" w14:textId="77777777" w:rsidR="001E41F3" w:rsidRDefault="00145D43">
            <w:pPr>
              <w:pStyle w:val="CRCoverPage"/>
              <w:spacing w:after="0"/>
              <w:ind w:left="99"/>
              <w:rPr>
                <w:noProof/>
              </w:rPr>
            </w:pPr>
            <w:r>
              <w:rPr>
                <w:noProof/>
              </w:rPr>
              <w:t xml:space="preserve">TS/TR ... CR ... </w:t>
            </w:r>
          </w:p>
        </w:tc>
      </w:tr>
      <w:tr w:rsidR="001E41F3" w14:paraId="13755E68" w14:textId="77777777" w:rsidTr="00547111">
        <w:tc>
          <w:tcPr>
            <w:tcW w:w="2694" w:type="dxa"/>
            <w:gridSpan w:val="2"/>
            <w:tcBorders>
              <w:left w:val="single" w:sz="4" w:space="0" w:color="auto"/>
            </w:tcBorders>
          </w:tcPr>
          <w:p w14:paraId="0820F02B"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2AA677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4FB213" w14:textId="77777777" w:rsidR="001E41F3" w:rsidRDefault="00F17998">
            <w:pPr>
              <w:pStyle w:val="CRCoverPage"/>
              <w:spacing w:after="0"/>
              <w:jc w:val="center"/>
              <w:rPr>
                <w:b/>
                <w:caps/>
                <w:noProof/>
                <w:lang w:eastAsia="zh-CN"/>
              </w:rPr>
            </w:pPr>
            <w:r>
              <w:rPr>
                <w:rFonts w:hint="eastAsia"/>
                <w:b/>
                <w:caps/>
                <w:noProof/>
                <w:lang w:eastAsia="zh-CN"/>
              </w:rPr>
              <w:t>x</w:t>
            </w:r>
          </w:p>
        </w:tc>
        <w:tc>
          <w:tcPr>
            <w:tcW w:w="2977" w:type="dxa"/>
            <w:gridSpan w:val="4"/>
          </w:tcPr>
          <w:p w14:paraId="226F29C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DA30EA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E12A085" w14:textId="77777777" w:rsidTr="008863B9">
        <w:tc>
          <w:tcPr>
            <w:tcW w:w="2694" w:type="dxa"/>
            <w:gridSpan w:val="2"/>
            <w:tcBorders>
              <w:left w:val="single" w:sz="4" w:space="0" w:color="auto"/>
            </w:tcBorders>
          </w:tcPr>
          <w:p w14:paraId="18B3716F" w14:textId="77777777" w:rsidR="001E41F3" w:rsidRDefault="001E41F3">
            <w:pPr>
              <w:pStyle w:val="CRCoverPage"/>
              <w:spacing w:after="0"/>
              <w:rPr>
                <w:b/>
                <w:i/>
                <w:noProof/>
              </w:rPr>
            </w:pPr>
          </w:p>
        </w:tc>
        <w:tc>
          <w:tcPr>
            <w:tcW w:w="6946" w:type="dxa"/>
            <w:gridSpan w:val="9"/>
            <w:tcBorders>
              <w:right w:val="single" w:sz="4" w:space="0" w:color="auto"/>
            </w:tcBorders>
          </w:tcPr>
          <w:p w14:paraId="371364E6" w14:textId="77777777" w:rsidR="001E41F3" w:rsidRDefault="001E41F3">
            <w:pPr>
              <w:pStyle w:val="CRCoverPage"/>
              <w:spacing w:after="0"/>
              <w:rPr>
                <w:noProof/>
              </w:rPr>
            </w:pPr>
          </w:p>
        </w:tc>
      </w:tr>
      <w:tr w:rsidR="001E41F3" w14:paraId="15A2E144" w14:textId="77777777" w:rsidTr="008863B9">
        <w:tc>
          <w:tcPr>
            <w:tcW w:w="2694" w:type="dxa"/>
            <w:gridSpan w:val="2"/>
            <w:tcBorders>
              <w:left w:val="single" w:sz="4" w:space="0" w:color="auto"/>
              <w:bottom w:val="single" w:sz="4" w:space="0" w:color="auto"/>
            </w:tcBorders>
          </w:tcPr>
          <w:p w14:paraId="2BA50DC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0E175A" w14:textId="77777777" w:rsidR="001E41F3" w:rsidRDefault="001E41F3">
            <w:pPr>
              <w:pStyle w:val="CRCoverPage"/>
              <w:spacing w:after="0"/>
              <w:ind w:left="100"/>
              <w:rPr>
                <w:noProof/>
              </w:rPr>
            </w:pPr>
          </w:p>
        </w:tc>
      </w:tr>
      <w:tr w:rsidR="008863B9" w:rsidRPr="008863B9" w14:paraId="51DC4C70" w14:textId="77777777" w:rsidTr="008863B9">
        <w:tc>
          <w:tcPr>
            <w:tcW w:w="2694" w:type="dxa"/>
            <w:gridSpan w:val="2"/>
            <w:tcBorders>
              <w:top w:val="single" w:sz="4" w:space="0" w:color="auto"/>
              <w:bottom w:val="single" w:sz="4" w:space="0" w:color="auto"/>
            </w:tcBorders>
          </w:tcPr>
          <w:p w14:paraId="24A8B41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71092CA" w14:textId="77777777" w:rsidR="008863B9" w:rsidRPr="008863B9" w:rsidRDefault="008863B9">
            <w:pPr>
              <w:pStyle w:val="CRCoverPage"/>
              <w:spacing w:after="0"/>
              <w:ind w:left="100"/>
              <w:rPr>
                <w:noProof/>
                <w:sz w:val="8"/>
                <w:szCs w:val="8"/>
              </w:rPr>
            </w:pPr>
          </w:p>
        </w:tc>
      </w:tr>
      <w:tr w:rsidR="008863B9" w14:paraId="120B3AE8" w14:textId="77777777" w:rsidTr="008863B9">
        <w:tc>
          <w:tcPr>
            <w:tcW w:w="2694" w:type="dxa"/>
            <w:gridSpan w:val="2"/>
            <w:tcBorders>
              <w:top w:val="single" w:sz="4" w:space="0" w:color="auto"/>
              <w:left w:val="single" w:sz="4" w:space="0" w:color="auto"/>
              <w:bottom w:val="single" w:sz="4" w:space="0" w:color="auto"/>
            </w:tcBorders>
          </w:tcPr>
          <w:p w14:paraId="0B6D44A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F0481B" w14:textId="77777777" w:rsidR="008863B9" w:rsidRDefault="008863B9">
            <w:pPr>
              <w:pStyle w:val="CRCoverPage"/>
              <w:spacing w:after="0"/>
              <w:ind w:left="100"/>
              <w:rPr>
                <w:noProof/>
              </w:rPr>
            </w:pPr>
          </w:p>
        </w:tc>
      </w:tr>
    </w:tbl>
    <w:p w14:paraId="53DF9CF0" w14:textId="77777777" w:rsidR="001E41F3" w:rsidRDefault="001E41F3">
      <w:pPr>
        <w:pStyle w:val="CRCoverPage"/>
        <w:spacing w:after="0"/>
        <w:rPr>
          <w:noProof/>
          <w:sz w:val="8"/>
          <w:szCs w:val="8"/>
        </w:rPr>
      </w:pPr>
    </w:p>
    <w:p w14:paraId="4494880B"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133D435" w14:textId="77777777" w:rsidR="00D33C9A" w:rsidRPr="00DF174F" w:rsidRDefault="00D33C9A" w:rsidP="00D33C9A">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39151EBE" w14:textId="77777777" w:rsidR="00297F0F" w:rsidRDefault="00297F0F" w:rsidP="00297F0F">
      <w:pPr>
        <w:pStyle w:val="50"/>
      </w:pPr>
      <w:bookmarkStart w:id="1" w:name="_Toc20232675"/>
      <w:bookmarkStart w:id="2" w:name="_Toc27746777"/>
      <w:bookmarkStart w:id="3" w:name="_Toc36212959"/>
      <w:bookmarkStart w:id="4" w:name="_Toc36657136"/>
      <w:bookmarkStart w:id="5" w:name="_Toc45286800"/>
      <w:bookmarkStart w:id="6" w:name="_Toc51948069"/>
      <w:bookmarkStart w:id="7" w:name="_Toc51949161"/>
      <w:bookmarkStart w:id="8" w:name="_Toc114484691"/>
      <w:bookmarkStart w:id="9" w:name="_Toc114484701"/>
      <w:bookmarkStart w:id="10" w:name="_Toc114476677"/>
      <w:r>
        <w:t>5.5.1.2.4</w:t>
      </w:r>
      <w:r>
        <w:tab/>
        <w:t>Initial registration</w:t>
      </w:r>
      <w:r w:rsidRPr="003168A2">
        <w:t xml:space="preserve"> accepted by the network</w:t>
      </w:r>
      <w:bookmarkEnd w:id="1"/>
      <w:bookmarkEnd w:id="2"/>
      <w:bookmarkEnd w:id="3"/>
      <w:bookmarkEnd w:id="4"/>
      <w:bookmarkEnd w:id="5"/>
      <w:bookmarkEnd w:id="6"/>
      <w:bookmarkEnd w:id="7"/>
      <w:bookmarkEnd w:id="8"/>
    </w:p>
    <w:p w14:paraId="7A4938DC" w14:textId="77777777" w:rsidR="00297F0F" w:rsidRDefault="00297F0F" w:rsidP="00297F0F">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 </w:t>
      </w:r>
      <w:r w:rsidRPr="000A7718">
        <w:t>when processing the REGISTRATION REQUEST message.</w:t>
      </w:r>
    </w:p>
    <w:p w14:paraId="661747F4" w14:textId="77777777" w:rsidR="00297F0F" w:rsidRDefault="00297F0F" w:rsidP="00297F0F">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26305B8C" w14:textId="77777777" w:rsidR="00297F0F" w:rsidRPr="00CC0C94" w:rsidRDefault="00297F0F" w:rsidP="00297F0F">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2834BFA9" w14:textId="77777777" w:rsidR="00297F0F" w:rsidRPr="00CC0C94" w:rsidRDefault="00297F0F" w:rsidP="00297F0F">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0AA979E9" w14:textId="77777777" w:rsidR="00297F0F" w:rsidRDefault="00297F0F" w:rsidP="00297F0F">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a single TAI in the TAI list.</w:t>
      </w:r>
    </w:p>
    <w:p w14:paraId="22B68603" w14:textId="77777777" w:rsidR="00297F0F" w:rsidRDefault="00297F0F" w:rsidP="00297F0F">
      <w:pPr>
        <w:pStyle w:val="NO"/>
      </w:pPr>
      <w:r>
        <w:t>NOTE 2:</w:t>
      </w:r>
      <w:r>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4F3FD491" w14:textId="77777777" w:rsidR="00297F0F" w:rsidRDefault="00297F0F" w:rsidP="00297F0F">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5ECA9059" w14:textId="77777777" w:rsidR="00297F0F" w:rsidRDefault="00297F0F" w:rsidP="00297F0F">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1C107FB9" w14:textId="77777777" w:rsidR="00297F0F" w:rsidRDefault="00297F0F" w:rsidP="00297F0F">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r>
        <w:t xml:space="preserve">forbidden PLMN </w:t>
      </w:r>
      <w:r w:rsidRPr="003168A2">
        <w:t xml:space="preserve">list </w:t>
      </w:r>
      <w:r>
        <w:t>as specified in subclause</w:t>
      </w:r>
      <w:r w:rsidRPr="008D17FF">
        <w:t> </w:t>
      </w:r>
      <w:r>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4000AA6F" w14:textId="77777777" w:rsidR="00297F0F" w:rsidRPr="00A01A68" w:rsidRDefault="00297F0F" w:rsidP="00297F0F">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the UE is not registered for disaster roaming, and</w:t>
      </w:r>
      <w:r w:rsidRPr="00FE320E">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74973013" w14:textId="77777777" w:rsidR="00297F0F" w:rsidRDefault="00297F0F" w:rsidP="00297F0F">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14:paraId="671C3B3E" w14:textId="77777777" w:rsidR="00297F0F" w:rsidRDefault="00297F0F" w:rsidP="00297F0F">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41199A8E" w14:textId="77777777" w:rsidR="00297F0F" w:rsidRDefault="00297F0F" w:rsidP="00297F0F">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0E4B1C0C" w14:textId="77777777" w:rsidR="00297F0F" w:rsidRDefault="00297F0F" w:rsidP="00297F0F">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727F9F65" w14:textId="77777777" w:rsidR="00297F0F" w:rsidRDefault="00297F0F" w:rsidP="00297F0F">
      <w:pPr>
        <w:pStyle w:val="B1"/>
      </w:pPr>
      <w:r>
        <w:lastRenderedPageBreak/>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w:t>
      </w:r>
      <w:r w:rsidRPr="00F7103D">
        <w:t>or if the UE subscribed DNN list does not include any of the DNN</w:t>
      </w:r>
      <w:r>
        <w:t>'</w:t>
      </w:r>
      <w:r w:rsidRPr="00F7103D">
        <w:t>s in the LADN indication IE</w:t>
      </w:r>
      <w:r>
        <w:t xml:space="preserve">,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2512D7E2" w14:textId="77777777" w:rsidR="00297F0F" w:rsidRDefault="00297F0F" w:rsidP="00297F0F">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5EF0CC0C" w14:textId="77777777" w:rsidR="00297F0F" w:rsidRPr="00CC0C94" w:rsidRDefault="00297F0F" w:rsidP="00297F0F">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 the AMF shall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56D0C51F" w14:textId="77777777" w:rsidR="00297F0F" w:rsidRDefault="00297F0F" w:rsidP="00297F0F">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22270B28" w14:textId="77777777" w:rsidR="00297F0F" w:rsidRPr="00CC0C94" w:rsidRDefault="00297F0F" w:rsidP="00297F0F">
      <w:r>
        <w:t>If the UE sets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in the </w:t>
      </w:r>
      <w:r w:rsidRPr="00FD62AB">
        <w:t>REGISTRATION REQUEST message</w:t>
      </w:r>
      <w:r>
        <w:t xml:space="preserve"> 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shall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4EE3CFA7" w14:textId="77777777" w:rsidR="00297F0F" w:rsidRDefault="00297F0F" w:rsidP="00297F0F">
      <w:pPr>
        <w:pStyle w:val="NO"/>
      </w:pPr>
      <w:r w:rsidRPr="00CC0C94">
        <w:t>NOTE </w:t>
      </w:r>
      <w:r>
        <w:t>5</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 xml:space="preserve">local configuration, </w:t>
      </w:r>
      <w:r w:rsidRPr="00B72AEC">
        <w:t>whether the UE is likely to receive IMS voice over PS session calls</w:t>
      </w:r>
      <w:r>
        <w:t>,</w:t>
      </w:r>
      <w:r w:rsidRPr="00B72AEC">
        <w:t xml:space="preserve"> UE mobility pattern</w:t>
      </w:r>
      <w:r>
        <w:t xml:space="preserve"> or previous statistical information for the UE</w:t>
      </w:r>
      <w:r w:rsidRPr="00CC0C94">
        <w:t xml:space="preserve"> </w:t>
      </w:r>
      <w:r>
        <w:t xml:space="preserve">or information provided by the NG-RAN </w:t>
      </w:r>
      <w:r w:rsidRPr="00CC0C94">
        <w:t xml:space="preserve">into account when </w:t>
      </w:r>
      <w:r>
        <w:t xml:space="preserve">determining </w:t>
      </w:r>
      <w:r w:rsidRPr="00CC0C94">
        <w:t xml:space="preserve">the </w:t>
      </w:r>
      <w:r>
        <w:t>Paging s</w:t>
      </w:r>
      <w:r w:rsidRPr="00F03288">
        <w:t xml:space="preserve">ubgroup </w:t>
      </w:r>
      <w:r>
        <w:t>ID for the UE</w:t>
      </w:r>
      <w:r w:rsidRPr="00CC0C94">
        <w:t>.</w:t>
      </w:r>
    </w:p>
    <w:p w14:paraId="14A21682" w14:textId="77777777" w:rsidR="00297F0F" w:rsidRDefault="00297F0F" w:rsidP="00297F0F">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29462EBA" w14:textId="77777777" w:rsidR="00297F0F" w:rsidRPr="00B11206" w:rsidRDefault="00297F0F" w:rsidP="00297F0F">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047B6393" w14:textId="77777777" w:rsidR="00297F0F" w:rsidRDefault="00297F0F" w:rsidP="00297F0F">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0CA7B541" w14:textId="77777777" w:rsidR="00297F0F" w:rsidRDefault="00297F0F" w:rsidP="00297F0F">
      <w:pPr>
        <w:snapToGrid w:val="0"/>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18E13098" w14:textId="77777777" w:rsidR="00297F0F" w:rsidRDefault="00297F0F" w:rsidP="00297F0F">
      <w:pPr>
        <w:pStyle w:val="NO"/>
        <w:snapToGrid w:val="0"/>
        <w:rPr>
          <w:lang w:eastAsia="zh-CN"/>
        </w:rPr>
      </w:pPr>
      <w:r w:rsidRPr="00CC0C94">
        <w:t>NOTE</w:t>
      </w:r>
      <w:r>
        <w:t> </w:t>
      </w:r>
      <w:r>
        <w:rPr>
          <w:lang w:eastAsia="zh-CN"/>
        </w:rPr>
        <w:t>6</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1211F09E" w14:textId="77777777" w:rsidR="00297F0F" w:rsidRDefault="00297F0F" w:rsidP="00297F0F">
      <w:pPr>
        <w:pStyle w:val="NO"/>
        <w:snapToGrid w:val="0"/>
      </w:pPr>
      <w:r w:rsidRPr="00D35D40">
        <w:t>NOTE </w:t>
      </w:r>
      <w:r>
        <w:rPr>
          <w:lang w:eastAsia="zh-CN"/>
        </w:rPr>
        <w:t>7</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5548961E" w14:textId="77777777" w:rsidR="00297F0F" w:rsidRPr="008C0E61" w:rsidRDefault="00297F0F" w:rsidP="00297F0F">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5CB3E9FE" w14:textId="77777777" w:rsidR="00297F0F" w:rsidRPr="008D17FF" w:rsidRDefault="00297F0F" w:rsidP="00297F0F">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7D24A118" w14:textId="77777777" w:rsidR="00297F0F" w:rsidRPr="008D17FF" w:rsidRDefault="00297F0F" w:rsidP="00297F0F">
      <w:pPr>
        <w:snapToGrid w:val="0"/>
      </w:pPr>
      <w:r w:rsidRPr="008D17FF">
        <w:lastRenderedPageBreak/>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w:t>
      </w:r>
      <w:r>
        <w:rPr>
          <w:rFonts w:hint="eastAsia"/>
          <w:lang w:eastAsia="zh-CN"/>
        </w:rPr>
        <w:t>,</w:t>
      </w:r>
      <w:r>
        <w:t xml:space="preserve"> the CAG information list IE or </w:t>
      </w:r>
      <w:r>
        <w:rPr>
          <w:rFonts w:eastAsia="Malgun Gothic"/>
        </w:rPr>
        <w:t xml:space="preserve">the Extended </w:t>
      </w:r>
      <w:r w:rsidRPr="008E342A">
        <w:t>CAG information list</w:t>
      </w:r>
      <w:r>
        <w:rPr>
          <w:lang w:val="en-US"/>
        </w:rPr>
        <w:t xml:space="preserve"> IE</w:t>
      </w:r>
      <w:r w:rsidRPr="008E342A">
        <w:t xml:space="preserve"> </w:t>
      </w:r>
      <w:r>
        <w:t xml:space="preserve">are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0144FE2C" w14:textId="77777777" w:rsidR="00297F0F" w:rsidRDefault="00297F0F" w:rsidP="00297F0F">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4ED7998D" w14:textId="77777777" w:rsidR="00297F0F" w:rsidRPr="00FE320E" w:rsidRDefault="00297F0F" w:rsidP="00297F0F">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in the REGISTRATION ACCEPT message.</w:t>
      </w:r>
    </w:p>
    <w:p w14:paraId="402A9F93" w14:textId="77777777" w:rsidR="00297F0F" w:rsidRDefault="00297F0F" w:rsidP="00297F0F">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3E38982E" w14:textId="77777777" w:rsidR="00297F0F" w:rsidRDefault="00297F0F" w:rsidP="00297F0F">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1C32E505" w14:textId="77777777" w:rsidR="00297F0F" w:rsidRDefault="00297F0F" w:rsidP="00297F0F">
      <w:r w:rsidRPr="004A5232">
        <w:t xml:space="preserve">The AMF shall include the non-3GPP de-registration timer value IE in the REGISTRATION ACCEPT message only if the REGISTRATION REQUEST message was sent </w:t>
      </w:r>
      <w:r>
        <w:t>over</w:t>
      </w:r>
      <w:r w:rsidRPr="004A5232">
        <w:t xml:space="preserve"> the non-3GPP access.</w:t>
      </w:r>
    </w:p>
    <w:p w14:paraId="6788AF28" w14:textId="77777777" w:rsidR="00297F0F" w:rsidRPr="00CC0C94" w:rsidRDefault="00297F0F" w:rsidP="00297F0F">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01B4702B" w14:textId="77777777" w:rsidR="00297F0F" w:rsidRPr="00CC0C94" w:rsidRDefault="00297F0F" w:rsidP="00297F0F">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023FE4E9" w14:textId="77777777" w:rsidR="00297F0F" w:rsidRPr="00CC0C94" w:rsidRDefault="00297F0F" w:rsidP="00297F0F">
      <w:pPr>
        <w:pStyle w:val="B1"/>
      </w:pPr>
      <w:r w:rsidRPr="00CC0C94">
        <w:t>-</w:t>
      </w:r>
      <w:r w:rsidRPr="00CC0C94">
        <w:tab/>
      </w:r>
      <w:proofErr w:type="gramStart"/>
      <w:r w:rsidRPr="00CC0C94">
        <w:t>the</w:t>
      </w:r>
      <w:proofErr w:type="gramEnd"/>
      <w:r w:rsidRPr="00CC0C94">
        <w:t xml:space="preserve"> UE has indicated support for service gap control</w:t>
      </w:r>
      <w:r>
        <w:t xml:space="preserve"> </w:t>
      </w:r>
      <w:r w:rsidRPr="00ED66D7">
        <w:t>in the REGISTRATION REQUEST message</w:t>
      </w:r>
      <w:r w:rsidRPr="00CC0C94">
        <w:t>; and</w:t>
      </w:r>
    </w:p>
    <w:p w14:paraId="683D7677" w14:textId="77777777" w:rsidR="00297F0F" w:rsidRDefault="00297F0F" w:rsidP="00297F0F">
      <w:pPr>
        <w:pStyle w:val="B1"/>
      </w:pPr>
      <w:r w:rsidRPr="00CC0C94">
        <w:t>-</w:t>
      </w:r>
      <w:r w:rsidRPr="00CC0C94">
        <w:tab/>
      </w:r>
      <w:proofErr w:type="gramStart"/>
      <w:r w:rsidRPr="00CC0C94">
        <w:t>a</w:t>
      </w:r>
      <w:proofErr w:type="gramEnd"/>
      <w:r w:rsidRPr="00CC0C94">
        <w:t xml:space="preserve"> service gap time value is available in the </w:t>
      </w:r>
      <w:r>
        <w:t>5G</w:t>
      </w:r>
      <w:r w:rsidRPr="00CC0C94">
        <w:t>MM context.</w:t>
      </w:r>
    </w:p>
    <w:p w14:paraId="18F6B06F" w14:textId="77777777" w:rsidR="00297F0F" w:rsidRDefault="00297F0F" w:rsidP="00297F0F">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4ADB522A" w14:textId="77777777" w:rsidR="00297F0F" w:rsidRDefault="00297F0F" w:rsidP="00297F0F">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or</w:t>
      </w:r>
    </w:p>
    <w:p w14:paraId="5AEBE5CE" w14:textId="77777777" w:rsidR="00297F0F" w:rsidRDefault="00297F0F" w:rsidP="00297F0F">
      <w:pPr>
        <w:pStyle w:val="B1"/>
      </w:pPr>
      <w:r>
        <w:t>b)</w:t>
      </w:r>
      <w:r>
        <w:tab/>
      </w:r>
      <w:proofErr w:type="gramStart"/>
      <w:r>
        <w:t>the</w:t>
      </w:r>
      <w:proofErr w:type="gramEnd"/>
      <w:r>
        <w:t xml:space="preserve"> </w:t>
      </w:r>
      <w:r w:rsidRPr="002B5E5D">
        <w:t xml:space="preserve">5GS registration type IE </w:t>
      </w:r>
      <w:r>
        <w:t xml:space="preserve">in the REGISTRATION REQUEST message is </w:t>
      </w:r>
      <w:r w:rsidRPr="002B5E5D">
        <w:t>set to "emergency registration"</w:t>
      </w:r>
      <w:r w:rsidRPr="00131DF2">
        <w:t>.</w:t>
      </w:r>
    </w:p>
    <w:p w14:paraId="26DBF3CB" w14:textId="77777777" w:rsidR="00297F0F" w:rsidRDefault="00297F0F" w:rsidP="00297F0F">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5F24720F" w14:textId="77777777" w:rsidR="00297F0F" w:rsidRDefault="00297F0F" w:rsidP="00297F0F">
      <w:r>
        <w:t>If:</w:t>
      </w:r>
    </w:p>
    <w:p w14:paraId="143895F3" w14:textId="77777777" w:rsidR="00297F0F" w:rsidRDefault="00297F0F" w:rsidP="00297F0F">
      <w:pPr>
        <w:pStyle w:val="B1"/>
      </w:pPr>
      <w:r>
        <w:t>-</w:t>
      </w:r>
      <w:r>
        <w:tab/>
      </w:r>
      <w:proofErr w:type="gramStart"/>
      <w:r>
        <w:rPr>
          <w:lang w:val="en-US"/>
        </w:rPr>
        <w:t>the</w:t>
      </w:r>
      <w:proofErr w:type="gramEnd"/>
      <w:r>
        <w:rPr>
          <w:lang w:val="en-US"/>
        </w:rPr>
        <w:t xml:space="preserve"> UE in NB-N1 mode</w:t>
      </w:r>
      <w:r w:rsidRPr="00AA23EA">
        <w:t xml:space="preserve"> </w:t>
      </w:r>
      <w:r>
        <w:t xml:space="preserve">is using </w:t>
      </w:r>
      <w:r w:rsidRPr="00CC0C94">
        <w:t xml:space="preserve">control plane CIoT </w:t>
      </w:r>
      <w:r>
        <w:t>5G</w:t>
      </w:r>
      <w:r w:rsidRPr="00CC0C94">
        <w:t>S optimization</w:t>
      </w:r>
      <w:r>
        <w:t>; and</w:t>
      </w:r>
    </w:p>
    <w:p w14:paraId="59DD3F5A" w14:textId="77777777" w:rsidR="00297F0F" w:rsidRDefault="00297F0F" w:rsidP="00297F0F">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17D442C1" w14:textId="77777777" w:rsidR="00297F0F" w:rsidRDefault="00297F0F" w:rsidP="00297F0F">
      <w:proofErr w:type="gramStart"/>
      <w:r w:rsidRPr="00CC0C94">
        <w:t>the</w:t>
      </w:r>
      <w:proofErr w:type="gramEnd"/>
      <w:r w:rsidRPr="00CC0C94">
        <w:t xml:space="preserv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w:t>
      </w:r>
      <w:r w:rsidRPr="00CC0C94">
        <w:lastRenderedPageBreak/>
        <w:t>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45119E89" w14:textId="77777777" w:rsidR="00297F0F" w:rsidRPr="00E3109B" w:rsidRDefault="00297F0F" w:rsidP="00297F0F">
      <w:r w:rsidRPr="00E3109B">
        <w:t xml:space="preserve">If the UE has included the </w:t>
      </w:r>
      <w:r>
        <w:t>s</w:t>
      </w:r>
      <w:r w:rsidRPr="00E3109B">
        <w:t>ervice-level device ID set to the CAA-level UAV ID in the Service-level-AA container IE of the REGISTRATION REQUEST message, and if:</w:t>
      </w:r>
    </w:p>
    <w:p w14:paraId="4FFBBEFE" w14:textId="77777777" w:rsidR="00297F0F" w:rsidRPr="00E3109B" w:rsidRDefault="00297F0F" w:rsidP="00297F0F">
      <w:pPr>
        <w:ind w:left="568" w:hanging="284"/>
      </w:pPr>
      <w:r w:rsidRPr="00E3109B">
        <w:t>-</w:t>
      </w:r>
      <w:r w:rsidRPr="00E3109B">
        <w:tab/>
      </w:r>
      <w:proofErr w:type="gramStart"/>
      <w:r w:rsidRPr="00E3109B">
        <w:t>the</w:t>
      </w:r>
      <w:proofErr w:type="gramEnd"/>
      <w:r w:rsidRPr="00E3109B">
        <w:t xml:space="preserve"> UE has a valid aerial UE subscription information;</w:t>
      </w:r>
    </w:p>
    <w:p w14:paraId="07DAEC38" w14:textId="77777777" w:rsidR="00297F0F" w:rsidRPr="00E3109B" w:rsidRDefault="00297F0F" w:rsidP="00297F0F">
      <w:pPr>
        <w:ind w:left="568" w:hanging="284"/>
      </w:pPr>
      <w:r w:rsidRPr="00E3109B">
        <w:t>-</w:t>
      </w:r>
      <w:r w:rsidRPr="00E3109B">
        <w:tab/>
      </w:r>
      <w:proofErr w:type="gramStart"/>
      <w:r w:rsidRPr="00E3109B">
        <w:t>the</w:t>
      </w:r>
      <w:proofErr w:type="gramEnd"/>
      <w:r w:rsidRPr="00E3109B">
        <w:t xml:space="preserve"> UUAA procedure is to be performed during the registration procedure according to operator policy;</w:t>
      </w:r>
    </w:p>
    <w:p w14:paraId="74A4E0EE" w14:textId="77777777" w:rsidR="00297F0F" w:rsidRPr="00E3109B" w:rsidRDefault="00297F0F" w:rsidP="00297F0F">
      <w:pPr>
        <w:ind w:left="568" w:hanging="284"/>
      </w:pPr>
      <w:r w:rsidRPr="00E3109B">
        <w:t>-</w:t>
      </w:r>
      <w:r w:rsidRPr="00E3109B">
        <w:tab/>
      </w:r>
      <w:proofErr w:type="gramStart"/>
      <w:r w:rsidRPr="00E3109B">
        <w:t>there</w:t>
      </w:r>
      <w:proofErr w:type="gramEnd"/>
      <w:r w:rsidRPr="00E3109B">
        <w:t xml:space="preserve"> is no valid </w:t>
      </w:r>
      <w:r>
        <w:t xml:space="preserve">successful </w:t>
      </w:r>
      <w:r w:rsidRPr="00E3109B">
        <w:t>UUAA result for the UE in the UE 5GMM context; and</w:t>
      </w:r>
    </w:p>
    <w:p w14:paraId="7455FA53" w14:textId="77777777" w:rsidR="00297F0F" w:rsidRPr="00E3109B" w:rsidRDefault="00297F0F" w:rsidP="00297F0F">
      <w:pPr>
        <w:ind w:left="568" w:hanging="284"/>
      </w:pPr>
      <w:r w:rsidRPr="00E3109B">
        <w:t>-</w:t>
      </w:r>
      <w:r w:rsidRPr="00E3109B">
        <w:tab/>
      </w:r>
      <w:proofErr w:type="gramStart"/>
      <w:r w:rsidRPr="00E3109B">
        <w:t>the</w:t>
      </w:r>
      <w:proofErr w:type="gramEnd"/>
      <w:r w:rsidRPr="00E3109B">
        <w:t xml:space="preserve"> REGISTRATION REQUEST message was not received over non-3GPP access,</w:t>
      </w:r>
    </w:p>
    <w:p w14:paraId="217149B3" w14:textId="77777777" w:rsidR="00297F0F" w:rsidRDefault="00297F0F" w:rsidP="00297F0F">
      <w:proofErr w:type="gramStart"/>
      <w:r w:rsidRPr="00E3109B">
        <w:t>then</w:t>
      </w:r>
      <w:proofErr w:type="gramEnd"/>
      <w:r w:rsidRPr="00E3109B">
        <w:t xml:space="preserve"> the AMF shall initiate the UUAA-MM procedure with the UAS-NF as specified in TS 23.256 [6AB] and shall include a </w:t>
      </w:r>
      <w:r>
        <w:t>s</w:t>
      </w:r>
      <w:r w:rsidRPr="00E3109B">
        <w:t>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12252222" w14:textId="77777777" w:rsidR="00297F0F" w:rsidRPr="00E3109B" w:rsidRDefault="00297F0F" w:rsidP="00297F0F">
      <w:r w:rsidRPr="00E3109B">
        <w:t xml:space="preserve">If the UE has included the </w:t>
      </w:r>
      <w:r>
        <w:t>s</w:t>
      </w:r>
      <w:r w:rsidRPr="00E3109B">
        <w:t>ervice-level device ID set to the CAA-level UAV ID in the Service-level-AA container IE of the REGISTRATION REQUEST message, and if:</w:t>
      </w:r>
    </w:p>
    <w:p w14:paraId="359B3E7B" w14:textId="77777777" w:rsidR="00297F0F" w:rsidRPr="00E3109B" w:rsidRDefault="00297F0F" w:rsidP="00297F0F">
      <w:pPr>
        <w:ind w:left="568" w:hanging="284"/>
      </w:pPr>
      <w:r w:rsidRPr="00E3109B">
        <w:t>-</w:t>
      </w:r>
      <w:r w:rsidRPr="00E3109B">
        <w:tab/>
      </w:r>
      <w:proofErr w:type="gramStart"/>
      <w:r w:rsidRPr="00E3109B">
        <w:t>the</w:t>
      </w:r>
      <w:proofErr w:type="gramEnd"/>
      <w:r w:rsidRPr="00E3109B">
        <w:t xml:space="preserve"> UE has a valid aerial UE subscription information; </w:t>
      </w:r>
    </w:p>
    <w:p w14:paraId="1FB8BD24" w14:textId="77777777" w:rsidR="00297F0F" w:rsidRPr="00E3109B" w:rsidRDefault="00297F0F" w:rsidP="00297F0F">
      <w:pPr>
        <w:ind w:left="568" w:hanging="284"/>
      </w:pPr>
      <w:r w:rsidRPr="00E3109B">
        <w:t>-</w:t>
      </w:r>
      <w:r w:rsidRPr="00E3109B">
        <w:tab/>
      </w:r>
      <w:proofErr w:type="gramStart"/>
      <w:r w:rsidRPr="00E3109B">
        <w:t>the</w:t>
      </w:r>
      <w:proofErr w:type="gramEnd"/>
      <w:r w:rsidRPr="00E3109B">
        <w:t xml:space="preserve"> UUAA procedure is to be performed during the registration procedure according to operator policy; and</w:t>
      </w:r>
    </w:p>
    <w:p w14:paraId="0D3CDA5C" w14:textId="77777777" w:rsidR="00297F0F" w:rsidRPr="00E3109B" w:rsidRDefault="00297F0F" w:rsidP="00297F0F">
      <w:pPr>
        <w:ind w:left="568" w:hanging="284"/>
      </w:pPr>
      <w:r w:rsidRPr="00E3109B">
        <w:t>-</w:t>
      </w:r>
      <w:r w:rsidRPr="00E3109B">
        <w:tab/>
      </w:r>
      <w:proofErr w:type="gramStart"/>
      <w:r w:rsidRPr="00E3109B">
        <w:t>there</w:t>
      </w:r>
      <w:proofErr w:type="gramEnd"/>
      <w:r w:rsidRPr="00E3109B">
        <w:t xml:space="preserve"> is </w:t>
      </w:r>
      <w:r>
        <w:t xml:space="preserve">a </w:t>
      </w:r>
      <w:r w:rsidRPr="00E3109B">
        <w:t xml:space="preserve">valid </w:t>
      </w:r>
      <w:r>
        <w:t xml:space="preserve">successful </w:t>
      </w:r>
      <w:r w:rsidRPr="00E3109B">
        <w:t>UUAA result for the UE in the UE 5GMM context,</w:t>
      </w:r>
    </w:p>
    <w:p w14:paraId="7291AB73" w14:textId="77777777" w:rsidR="00297F0F" w:rsidRPr="00E3109B" w:rsidRDefault="00297F0F" w:rsidP="00297F0F">
      <w:proofErr w:type="gramStart"/>
      <w:r>
        <w:t>then</w:t>
      </w:r>
      <w:proofErr w:type="gramEnd"/>
      <w:r>
        <w:t xml:space="preserve"> th</w:t>
      </w:r>
      <w:r w:rsidRPr="00E3109B">
        <w:t xml:space="preserve">e AMF shall include a </w:t>
      </w:r>
      <w:r>
        <w:t>s</w:t>
      </w:r>
      <w:r w:rsidRPr="00E3109B">
        <w:t>ervice-level-AA response in the Service-level-AA container IE of the REGISTRATION ACC</w:t>
      </w:r>
      <w:r>
        <w:t>E</w:t>
      </w:r>
      <w:r w:rsidRPr="00E3109B">
        <w:t xml:space="preserve">PT message and set the </w:t>
      </w:r>
      <w:r>
        <w:t xml:space="preserve">SLAR field in the service-level-AA response </w:t>
      </w:r>
      <w:r w:rsidRPr="00572A72">
        <w:t>to "Service level authentication and authorization was successful"</w:t>
      </w:r>
      <w:r>
        <w:t>.</w:t>
      </w:r>
    </w:p>
    <w:p w14:paraId="596B452D" w14:textId="77777777" w:rsidR="00297F0F" w:rsidRDefault="00297F0F" w:rsidP="00297F0F">
      <w:r>
        <w:t xml:space="preserve">If the AMF determines that the </w:t>
      </w:r>
      <w:r w:rsidRPr="00BB6C63">
        <w:t>UUAA-MM procedure</w:t>
      </w:r>
      <w:r>
        <w:t xml:space="preserve"> needs to be performed for a UE, the AMF has not received the service-level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based on the user's subscription data and the operator policy, the AMF shall accept the initial registration</w:t>
      </w:r>
      <w:r w:rsidRPr="00EE56E5">
        <w:t xml:space="preserve"> </w:t>
      </w:r>
      <w:r>
        <w:t>request</w:t>
      </w:r>
      <w:r w:rsidRPr="002E0D2A">
        <w:t xml:space="preserve"> </w:t>
      </w:r>
      <w:r>
        <w:t xml:space="preserve">and shall mark in the UE's 5GMM context that the UE is not allowed to request </w:t>
      </w:r>
      <w:r w:rsidRPr="00D61019">
        <w:t>UAS services</w:t>
      </w:r>
      <w:r>
        <w:t>.</w:t>
      </w:r>
    </w:p>
    <w:p w14:paraId="0349A67E" w14:textId="77777777" w:rsidR="00297F0F" w:rsidRDefault="00297F0F" w:rsidP="00297F0F">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3B84ECC4" w14:textId="77777777" w:rsidR="00297F0F" w:rsidRDefault="00297F0F" w:rsidP="00297F0F">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757BEF7F" w14:textId="77777777" w:rsidR="00297F0F" w:rsidRDefault="00297F0F" w:rsidP="00297F0F">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2E9FD93E" w14:textId="77777777" w:rsidR="00297F0F" w:rsidRPr="004C2DA5" w:rsidRDefault="00297F0F" w:rsidP="00297F0F">
      <w:pPr>
        <w:pStyle w:val="NO"/>
      </w:pPr>
      <w:r w:rsidRPr="002C1FFB">
        <w:t>NOTE</w:t>
      </w:r>
      <w:r>
        <w:t> 8</w:t>
      </w:r>
      <w:r w:rsidRPr="00A95700">
        <w:t>:</w:t>
      </w:r>
      <w:r w:rsidRPr="00A95700">
        <w:tab/>
      </w:r>
      <w:r w:rsidRPr="00730F55">
        <w:t xml:space="preserve">The AMF can determine </w:t>
      </w:r>
      <w:r>
        <w:t xml:space="preserve">the contents of the "list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455DEDF9" w14:textId="77777777" w:rsidR="00297F0F" w:rsidRDefault="00297F0F" w:rsidP="00297F0F">
      <w:bookmarkStart w:id="11" w:name="_Hlk102512888"/>
      <w:r w:rsidRPr="00CE209F">
        <w:t xml:space="preserve">If the AMF received the list of TAIs from the satellite NG-RAN as described in 3GPP TS 23.501 [8], and </w:t>
      </w:r>
      <w:r>
        <w:t>determines that</w:t>
      </w:r>
      <w:r w:rsidRPr="00CE209F">
        <w:t xml:space="preserve"> any but not all </w:t>
      </w:r>
      <w:r w:rsidRPr="00CE209F">
        <w:rPr>
          <w:lang w:val="en-US"/>
        </w:rPr>
        <w:t>TAIs in</w:t>
      </w:r>
      <w:r w:rsidRPr="00CE209F">
        <w:t xml:space="preserve"> the received list of TAIs is forbidden </w:t>
      </w:r>
      <w:r>
        <w:t xml:space="preserve">for roaming or for regional provision of service </w:t>
      </w:r>
      <w:r w:rsidRPr="00CE209F">
        <w:t xml:space="preserve">as per </w:t>
      </w:r>
      <w:r>
        <w:t>information from the UDM and operator's choice</w:t>
      </w:r>
      <w:r w:rsidRPr="00CE209F">
        <w:t>, the AMF shall include the TAI(s) in</w:t>
      </w:r>
      <w:r>
        <w:t>:</w:t>
      </w:r>
    </w:p>
    <w:p w14:paraId="3F7F4A1D" w14:textId="77777777" w:rsidR="00297F0F" w:rsidRDefault="00297F0F" w:rsidP="00297F0F">
      <w:pPr>
        <w:pStyle w:val="B1"/>
      </w:pPr>
      <w:r>
        <w:t xml:space="preserve">a) </w:t>
      </w:r>
      <w:proofErr w:type="gramStart"/>
      <w:r w:rsidRPr="00CE209F">
        <w:t>the</w:t>
      </w:r>
      <w:proofErr w:type="gramEnd"/>
      <w:r w:rsidRPr="00CE209F">
        <w:t xml:space="preserve"> </w:t>
      </w:r>
      <w:r>
        <w:t>F</w:t>
      </w:r>
      <w:r w:rsidRPr="008236DE">
        <w:t>orbidden TAI</w:t>
      </w:r>
      <w:r>
        <w:t>(s) for the</w:t>
      </w:r>
      <w:r w:rsidRPr="008236DE">
        <w:t xml:space="preserve"> </w:t>
      </w:r>
      <w:r>
        <w:t xml:space="preserve">list of </w:t>
      </w:r>
      <w:r w:rsidRPr="00C41D59">
        <w:t>"5GS forbidden tracking areas for roaming"</w:t>
      </w:r>
      <w:r>
        <w:t xml:space="preserve"> </w:t>
      </w:r>
      <w:r w:rsidRPr="00CE209F">
        <w:t>IE</w:t>
      </w:r>
      <w:r>
        <w:t>;</w:t>
      </w:r>
      <w:r w:rsidRPr="00CE209F">
        <w:t xml:space="preserve"> </w:t>
      </w:r>
      <w:r>
        <w:t>or</w:t>
      </w:r>
    </w:p>
    <w:p w14:paraId="114B2084" w14:textId="77777777" w:rsidR="00297F0F" w:rsidRDefault="00297F0F" w:rsidP="00297F0F">
      <w:pPr>
        <w:pStyle w:val="B1"/>
      </w:pPr>
      <w:r>
        <w:t xml:space="preserve">b) </w:t>
      </w:r>
      <w:proofErr w:type="gramStart"/>
      <w:r>
        <w:t>the</w:t>
      </w:r>
      <w:proofErr w:type="gramEnd"/>
      <w:r>
        <w:t xml:space="preserve"> Forbidden</w:t>
      </w:r>
      <w:r w:rsidRPr="003772D1">
        <w:t xml:space="preserve"> TAI</w:t>
      </w:r>
      <w:r>
        <w:t xml:space="preserve">(s) for the list of </w:t>
      </w:r>
      <w:r w:rsidRPr="00C41D59">
        <w:t>"5GS forbidden tracking areas for regional provision of service"</w:t>
      </w:r>
      <w:r>
        <w:t xml:space="preserve"> IE; or</w:t>
      </w:r>
    </w:p>
    <w:p w14:paraId="0A2B239A" w14:textId="77777777" w:rsidR="00297F0F" w:rsidRDefault="00297F0F" w:rsidP="00297F0F">
      <w:pPr>
        <w:pStyle w:val="B1"/>
      </w:pPr>
      <w:r>
        <w:t>c)</w:t>
      </w:r>
      <w:r>
        <w:tab/>
      </w:r>
      <w:proofErr w:type="gramStart"/>
      <w:r>
        <w:t>both</w:t>
      </w:r>
      <w:proofErr w:type="gramEnd"/>
      <w:r>
        <w:t>;</w:t>
      </w:r>
    </w:p>
    <w:p w14:paraId="34016E8A" w14:textId="77777777" w:rsidR="00297F0F" w:rsidRDefault="00297F0F" w:rsidP="00297F0F">
      <w:proofErr w:type="gramStart"/>
      <w:r w:rsidRPr="00CE209F">
        <w:t>in</w:t>
      </w:r>
      <w:proofErr w:type="gramEnd"/>
      <w:r w:rsidRPr="00CE209F">
        <w:t xml:space="preserve"> the REGISTRATION ACCEPT message.</w:t>
      </w:r>
    </w:p>
    <w:bookmarkEnd w:id="11"/>
    <w:p w14:paraId="35FA6253" w14:textId="77777777" w:rsidR="00297F0F" w:rsidRPr="00CE209F" w:rsidRDefault="00297F0F" w:rsidP="00297F0F">
      <w:pPr>
        <w:pStyle w:val="NO"/>
      </w:pPr>
      <w:r w:rsidRPr="00434035">
        <w:lastRenderedPageBreak/>
        <w:t>NOTE</w:t>
      </w:r>
      <w:r>
        <w:t> 9</w:t>
      </w:r>
      <w:r w:rsidRPr="00434035">
        <w:t>:</w:t>
      </w:r>
      <w:r>
        <w:tab/>
      </w:r>
      <w:r w:rsidRPr="00434035">
        <w:t>"5GS forbidden tracking areas for roaming" corresponds to cause values #13 and #15, and "5GS forbidden tracking areas for regional provision of service" corresponds cause value #12.</w:t>
      </w:r>
    </w:p>
    <w:p w14:paraId="619ADAD9" w14:textId="77777777" w:rsidR="00297F0F" w:rsidRPr="004A5232" w:rsidRDefault="00297F0F" w:rsidP="00297F0F">
      <w:r>
        <w:t>Upon receipt of the REGISTRATION ACCEPT message,</w:t>
      </w:r>
      <w:r w:rsidRPr="001A1965">
        <w:t xml:space="preserve"> the UE shall reset the registration attempt counter, enter state 5GMM-REGISTERED and set the 5GS update status to 5U1 UPDATED.</w:t>
      </w:r>
    </w:p>
    <w:p w14:paraId="0CCAA8BA" w14:textId="77777777" w:rsidR="00297F0F" w:rsidRPr="004A5232" w:rsidRDefault="00297F0F" w:rsidP="00297F0F">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14:paraId="55B79EA4" w14:textId="77777777" w:rsidR="00297F0F" w:rsidRPr="004A5232" w:rsidRDefault="00297F0F" w:rsidP="00297F0F">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004DE6D4" w14:textId="77777777" w:rsidR="00297F0F" w:rsidRDefault="00297F0F" w:rsidP="00297F0F">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479D000C" w14:textId="77777777" w:rsidR="00297F0F" w:rsidRDefault="00297F0F" w:rsidP="00297F0F">
      <w:r>
        <w:t>If the REGISTRATION ACCEPT message include a T3324 value IE, the UE shall use the value in the T3324 value IE as active timer (T3324).</w:t>
      </w:r>
    </w:p>
    <w:p w14:paraId="6D17AC91" w14:textId="77777777" w:rsidR="00297F0F" w:rsidRPr="004A5232" w:rsidRDefault="00297F0F" w:rsidP="00297F0F">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40442798" w14:textId="77777777" w:rsidR="00297F0F" w:rsidRPr="007B0AEB" w:rsidRDefault="00297F0F" w:rsidP="00297F0F">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 xml:space="preserve">a </w:t>
      </w:r>
      <w:r>
        <w:t>C</w:t>
      </w:r>
      <w:r w:rsidRPr="00397DA8">
        <w:t>onfigured</w:t>
      </w:r>
      <w:r w:rsidRPr="00397DA8">
        <w:rPr>
          <w:rFonts w:hint="eastAsia"/>
        </w:rPr>
        <w:t xml:space="preserve"> NSSAI</w:t>
      </w:r>
      <w:r w:rsidRPr="00397DA8">
        <w:t xml:space="preserve"> IE with a new configured NSSAI for the current PLMN</w:t>
      </w:r>
      <w:r w:rsidRPr="00471728">
        <w:t xml:space="preserve"> </w:t>
      </w:r>
      <w:r>
        <w:t>or SNPN</w:t>
      </w:r>
      <w:r w:rsidRPr="00397DA8">
        <w:t xml:space="preserve"> and optionally the mapp</w:t>
      </w:r>
      <w:r>
        <w:t>ed S-NSSAI(s) for</w:t>
      </w:r>
      <w:r w:rsidRPr="00397DA8">
        <w:t xml:space="preserve"> the configured</w:t>
      </w:r>
      <w:r>
        <w:t xml:space="preserve"> NSSAI for the current PLMN</w:t>
      </w:r>
      <w:r w:rsidRPr="00471728">
        <w:t xml:space="preserve"> </w:t>
      </w:r>
      <w:r>
        <w:t xml:space="preserve">or SNPN, or contains an </w:t>
      </w:r>
      <w:r w:rsidRPr="00C13A1F">
        <w:t>NSSRG information IE</w:t>
      </w:r>
      <w:r w:rsidRPr="008D17FF">
        <w:t xml:space="preserve"> </w:t>
      </w:r>
      <w:r>
        <w:t xml:space="preserve">with a new NSSRG information,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11AFC1DF" w14:textId="77777777" w:rsidR="00297F0F" w:rsidRPr="007B0AEB" w:rsidRDefault="00297F0F" w:rsidP="00297F0F">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w:t>
      </w:r>
      <w:r w:rsidRPr="00471728">
        <w:t xml:space="preserve"> </w:t>
      </w:r>
      <w:r>
        <w:t>or SNPN</w:t>
      </w:r>
      <w:r w:rsidRPr="00397DA8">
        <w:t xml:space="preserve"> and optionally the mapp</w:t>
      </w:r>
      <w:r>
        <w:t>ed S-NSSAI(s) for</w:t>
      </w:r>
      <w:r w:rsidRPr="00397DA8">
        <w:t xml:space="preserve"> the configured</w:t>
      </w:r>
      <w:r>
        <w:t xml:space="preserve"> NSSAI for the current PLMN</w:t>
      </w:r>
      <w:r w:rsidRPr="00471728">
        <w:t xml:space="preserve"> </w:t>
      </w:r>
      <w:r>
        <w:t xml:space="preserve">or SNPN,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1EAD3EB6" w14:textId="77777777" w:rsidR="00297F0F" w:rsidRDefault="00297F0F" w:rsidP="00297F0F">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774B9685" w14:textId="77777777" w:rsidR="00297F0F" w:rsidRPr="000759DA" w:rsidRDefault="00297F0F" w:rsidP="00297F0F">
      <w:pPr>
        <w:pStyle w:val="B1"/>
        <w:snapToGrid w:val="0"/>
      </w:pPr>
      <w:r>
        <w:t>a)</w:t>
      </w:r>
      <w:r>
        <w:tab/>
      </w:r>
      <w:proofErr w:type="gramStart"/>
      <w:r w:rsidRPr="000759DA">
        <w:t>replace</w:t>
      </w:r>
      <w:proofErr w:type="gramEnd"/>
      <w:r w:rsidRPr="000759DA">
        <w:t xml:space="preserv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EHPLMN;</w:t>
      </w:r>
    </w:p>
    <w:p w14:paraId="29DA5452" w14:textId="77777777" w:rsidR="00297F0F" w:rsidRPr="002E3061" w:rsidRDefault="00297F0F" w:rsidP="00297F0F">
      <w:pPr>
        <w:pStyle w:val="NO"/>
        <w:snapToGrid w:val="0"/>
      </w:pPr>
      <w:r w:rsidRPr="002C1FFB">
        <w:t>NOTE</w:t>
      </w:r>
      <w:r>
        <w:t> 10</w:t>
      </w:r>
      <w:r w:rsidRPr="00A95700">
        <w:t>:</w:t>
      </w:r>
      <w:r w:rsidRPr="00A95700">
        <w:tab/>
      </w:r>
      <w:r w:rsidRPr="00226A2D">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226A2D">
        <w:t>in the HPLMN derived from the IMSI, the EHPLMN list is present and is not empty and the HPLMN is not present in the EHPLMN list, the UE behaves as</w:t>
      </w:r>
      <w:r>
        <w:t xml:space="preserve"> if</w:t>
      </w:r>
      <w:r w:rsidRPr="00226A2D">
        <w:t xml:space="preserve"> it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226A2D">
        <w:t>in a VPLMN</w:t>
      </w:r>
      <w:r>
        <w:rPr>
          <w:rFonts w:hint="eastAsia"/>
          <w:lang w:eastAsia="zh-CN"/>
        </w:rPr>
        <w:t>.</w:t>
      </w:r>
    </w:p>
    <w:p w14:paraId="37E185C3" w14:textId="77777777" w:rsidR="00297F0F" w:rsidRDefault="00297F0F" w:rsidP="00297F0F">
      <w:pPr>
        <w:pStyle w:val="B1"/>
        <w:snapToGrid w:val="0"/>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or</w:t>
      </w:r>
    </w:p>
    <w:p w14:paraId="61D5579D" w14:textId="77777777" w:rsidR="00297F0F" w:rsidRPr="004C2DA5" w:rsidRDefault="00297F0F" w:rsidP="00297F0F">
      <w:pPr>
        <w:pStyle w:val="NO"/>
        <w:snapToGrid w:val="0"/>
      </w:pPr>
      <w:r w:rsidRPr="002C1FFB">
        <w:t>NOTE</w:t>
      </w:r>
      <w:r>
        <w:t> 11</w:t>
      </w:r>
      <w:r w:rsidRPr="00A95700">
        <w:t>:</w:t>
      </w:r>
      <w:r w:rsidRPr="00A95700">
        <w:tab/>
        <w:t>W</w:t>
      </w:r>
      <w:r w:rsidRPr="004C2DA5">
        <w:t xml:space="preserve">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a serving PLMN other than the HPLMN or </w:t>
      </w:r>
      <w:r>
        <w:t>EH</w:t>
      </w:r>
      <w:r w:rsidRPr="004C2DA5">
        <w:t>PLMN, entries of a PLMN other than the serving VPL</w:t>
      </w:r>
      <w:r>
        <w:t xml:space="preserve">MN, if any, in the received </w:t>
      </w:r>
      <w:r w:rsidRPr="004C2DA5">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are ignored.</w:t>
      </w:r>
    </w:p>
    <w:p w14:paraId="508F10B4" w14:textId="77777777" w:rsidR="00297F0F" w:rsidRDefault="00297F0F" w:rsidP="00297F0F">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w:t>
      </w:r>
      <w:r>
        <w:lastRenderedPageBreak/>
        <w:t xml:space="preserve">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1B80AE19" w14:textId="77777777" w:rsidR="00297F0F" w:rsidRDefault="00297F0F" w:rsidP="00297F0F">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32A3AD5B" w14:textId="77777777" w:rsidR="00297F0F" w:rsidRPr="008E342A" w:rsidRDefault="00297F0F" w:rsidP="00297F0F">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r>
        <w:rPr>
          <w:lang w:eastAsia="ko-KR"/>
        </w:rPr>
        <w:t>:</w:t>
      </w:r>
    </w:p>
    <w:p w14:paraId="4C3E3F58" w14:textId="77777777" w:rsidR="00297F0F" w:rsidRPr="008E342A" w:rsidRDefault="00297F0F" w:rsidP="00297F0F">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 and:</w:t>
      </w:r>
    </w:p>
    <w:p w14:paraId="0B10F128" w14:textId="77777777" w:rsidR="00297F0F" w:rsidRPr="008E342A" w:rsidRDefault="00297F0F" w:rsidP="00297F0F">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24004B5F" w14:textId="77777777" w:rsidR="00297F0F" w:rsidRPr="008E342A" w:rsidRDefault="00297F0F" w:rsidP="00297F0F">
      <w:pPr>
        <w:pStyle w:val="B2"/>
      </w:pPr>
      <w:r>
        <w:t>2</w:t>
      </w:r>
      <w:r w:rsidRPr="008E342A">
        <w:t>)</w:t>
      </w:r>
      <w:r w:rsidRPr="008E342A">
        <w:tab/>
      </w:r>
      <w:proofErr w:type="gramStart"/>
      <w:r w:rsidRPr="008E342A">
        <w:t>the</w:t>
      </w:r>
      <w:proofErr w:type="gramEnd"/>
      <w:r w:rsidRPr="008E342A">
        <w:t xml:space="preserve"> entry for the </w:t>
      </w:r>
      <w:r>
        <w:rPr>
          <w:lang w:eastAsia="ko-KR"/>
        </w:rPr>
        <w:t>registered</w:t>
      </w:r>
      <w:r w:rsidRPr="008E342A">
        <w:t xml:space="preserve"> PLMN in the received "CAG information list" includes an "indication that the UE is only allowed to access 5GS via CAG cells" and:</w:t>
      </w:r>
    </w:p>
    <w:p w14:paraId="3A584C0F" w14:textId="77777777" w:rsidR="00297F0F" w:rsidRPr="008E342A" w:rsidRDefault="00297F0F" w:rsidP="00297F0F">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686ABF67" w14:textId="77777777" w:rsidR="00297F0F" w:rsidRPr="008E342A" w:rsidRDefault="00297F0F" w:rsidP="00297F0F">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w:t>
      </w:r>
      <w:r>
        <w:t>,</w:t>
      </w:r>
      <w:r w:rsidRPr="008E342A">
        <w:t xml:space="preserve"> </w:t>
      </w:r>
      <w:r>
        <w:rPr>
          <w:lang w:eastAsia="ko-KR"/>
        </w:rPr>
        <w:t xml:space="preserve">the UE has not set the </w:t>
      </w:r>
      <w:r>
        <w:t xml:space="preserve">5GS registration type IE in the REGISTRATION REQUEST message to </w:t>
      </w:r>
      <w:r w:rsidRPr="00CB5E80">
        <w:t>"emergency registration"</w:t>
      </w:r>
      <w:r>
        <w:t xml:space="preserve">, and </w:t>
      </w:r>
      <w:r w:rsidRPr="00CB5D33">
        <w:t xml:space="preserve">the </w:t>
      </w:r>
      <w:r>
        <w:t xml:space="preserve">initial registration was not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w:t>
      </w:r>
      <w:r>
        <w:rPr>
          <w:lang w:eastAsia="ko-KR"/>
        </w:rPr>
        <w:t xml:space="preserve">, then </w:t>
      </w:r>
      <w:r w:rsidRPr="008E342A">
        <w:rPr>
          <w:lang w:eastAsia="ko-KR"/>
        </w:rPr>
        <w:t xml:space="preserve">the UE shall enter the state 5GMM-REGISTERED.PLMN-SEARCH and shall apply the PLMN selection process defined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[5]</w:t>
      </w:r>
      <w:r w:rsidRPr="008E342A">
        <w:rPr>
          <w:lang w:eastAsia="ko-KR"/>
        </w:rPr>
        <w:t xml:space="preserve"> with the updated </w:t>
      </w:r>
      <w:r w:rsidRPr="008E342A">
        <w:t>"CAG information list"; or</w:t>
      </w:r>
    </w:p>
    <w:p w14:paraId="623DB818" w14:textId="77777777" w:rsidR="00297F0F" w:rsidRPr="008E342A" w:rsidRDefault="00297F0F" w:rsidP="00297F0F">
      <w:pPr>
        <w:pStyle w:val="B1"/>
      </w:pPr>
      <w:r w:rsidRPr="008E342A">
        <w:t>b)</w:t>
      </w:r>
      <w:r w:rsidRPr="008E342A">
        <w:tab/>
      </w:r>
      <w:proofErr w:type="gramStart"/>
      <w:r>
        <w:rPr>
          <w:lang w:eastAsia="ko-KR"/>
        </w:rPr>
        <w:t>i</w:t>
      </w:r>
      <w:r w:rsidRPr="008E342A">
        <w:rPr>
          <w:lang w:eastAsia="ko-KR"/>
        </w:rPr>
        <w:t>f</w:t>
      </w:r>
      <w:proofErr w:type="gramEnd"/>
      <w:r w:rsidRPr="008E342A">
        <w:rPr>
          <w:lang w:eastAsia="ko-KR"/>
        </w:rPr>
        <w:t xml:space="preserve">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74CC5D36" w14:textId="77777777" w:rsidR="00297F0F" w:rsidRPr="008E342A" w:rsidRDefault="00297F0F" w:rsidP="00297F0F">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5F20E16B" w14:textId="77777777" w:rsidR="00297F0F" w:rsidRPr="008E342A" w:rsidRDefault="00297F0F" w:rsidP="00297F0F">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w:t>
      </w:r>
      <w:r>
        <w:t>,</w:t>
      </w:r>
      <w:r w:rsidRPr="008E342A">
        <w:t xml:space="preserve"> </w:t>
      </w:r>
      <w:r>
        <w:t xml:space="preserve">the UE </w:t>
      </w:r>
      <w:r>
        <w:rPr>
          <w:lang w:eastAsia="ko-KR"/>
        </w:rPr>
        <w:t xml:space="preserve">has not set the </w:t>
      </w:r>
      <w:r>
        <w:t xml:space="preserve">5GS registration type IE in the REGISTRATION REQUEST message to </w:t>
      </w:r>
      <w:r w:rsidRPr="00CB5E80">
        <w:t>"emergency registration"</w:t>
      </w:r>
      <w:r>
        <w:t xml:space="preserve">, and </w:t>
      </w:r>
      <w:r w:rsidRPr="00CB5D33">
        <w:t xml:space="preserve">the </w:t>
      </w:r>
      <w:r>
        <w:t xml:space="preserve">initial registration was not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then </w:t>
      </w:r>
      <w:r w:rsidRPr="008E342A">
        <w:t>the UE shall enter</w:t>
      </w:r>
      <w:r w:rsidRPr="008E342A">
        <w:rPr>
          <w:lang w:eastAsia="ko-KR"/>
        </w:rPr>
        <w:t xml:space="preserve"> the state 5GMM-REGISTERED.PLMN-SEARCH and shall apply the PLMN selection process defined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[5]</w:t>
      </w:r>
      <w:r w:rsidRPr="008E342A">
        <w:rPr>
          <w:lang w:eastAsia="ko-KR"/>
        </w:rPr>
        <w:t xml:space="preserve"> with the updated </w:t>
      </w:r>
      <w:r w:rsidRPr="008E342A">
        <w:t>"CAG information list"</w:t>
      </w:r>
      <w:r>
        <w:t>.</w:t>
      </w:r>
    </w:p>
    <w:p w14:paraId="0B74A901" w14:textId="77777777" w:rsidR="00297F0F" w:rsidRPr="00310A16" w:rsidRDefault="00297F0F" w:rsidP="00297F0F">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15844AC1" w14:textId="77777777" w:rsidR="00297F0F" w:rsidRPr="00470E32" w:rsidRDefault="00297F0F" w:rsidP="00297F0F">
      <w:pPr>
        <w:snapToGrid w:val="0"/>
      </w:pPr>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w:t>
      </w:r>
      <w:proofErr w:type="gramStart"/>
      <w:r>
        <w:t xml:space="preserve">IE </w:t>
      </w:r>
      <w:r>
        <w:rPr>
          <w:rFonts w:hint="eastAsia"/>
          <w:lang w:eastAsia="zh-CN"/>
        </w:rPr>
        <w:t>,</w:t>
      </w:r>
      <w:proofErr w:type="gramEnd"/>
      <w:r>
        <w:t>the CAG information list IE</w:t>
      </w:r>
      <w:r>
        <w:rPr>
          <w:rFonts w:hint="eastAsia"/>
          <w:lang w:eastAsia="zh-CN"/>
        </w:rPr>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0F349B38" w14:textId="77777777" w:rsidR="00297F0F" w:rsidRPr="00470E32" w:rsidRDefault="00297F0F" w:rsidP="00297F0F">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7033634C" w14:textId="77777777" w:rsidR="00297F0F" w:rsidRPr="007B0AEB" w:rsidRDefault="00297F0F" w:rsidP="00297F0F">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7E753E09" w14:textId="77777777" w:rsidR="00297F0F" w:rsidRDefault="00297F0F" w:rsidP="00297F0F">
      <w:r>
        <w:lastRenderedPageBreak/>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72D9E0F8" w14:textId="77777777" w:rsidR="00297F0F" w:rsidRDefault="00297F0F" w:rsidP="00297F0F">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w:t>
      </w:r>
      <w:r>
        <w:t>update</w:t>
      </w:r>
      <w:r w:rsidRPr="00791127">
        <w:t xml:space="preserve"> </w:t>
      </w:r>
      <w:r>
        <w:t>type IE to "SMS over NAS supported" in the REGISTRATION REQUEST message and the network allows the use of SMS over NAS for the UE; and</w:t>
      </w:r>
    </w:p>
    <w:p w14:paraId="2B98741E" w14:textId="77777777" w:rsidR="00297F0F" w:rsidRDefault="00297F0F" w:rsidP="00297F0F">
      <w:pPr>
        <w:pStyle w:val="B1"/>
      </w:pPr>
      <w:r>
        <w:rPr>
          <w:rFonts w:hint="eastAsia"/>
          <w:lang w:eastAsia="zh-CN"/>
        </w:rPr>
        <w:t>b</w:t>
      </w:r>
      <w:r>
        <w:t>)</w:t>
      </w:r>
      <w:r>
        <w:tab/>
      </w:r>
      <w:proofErr w:type="gramStart"/>
      <w:r>
        <w:t>store</w:t>
      </w:r>
      <w:proofErr w:type="gramEnd"/>
      <w:r>
        <w:t xml:space="preserv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12AB7DA4" w14:textId="77777777" w:rsidR="00297F0F" w:rsidRDefault="00297F0F" w:rsidP="00297F0F">
      <w:r>
        <w:t>If:</w:t>
      </w:r>
    </w:p>
    <w:p w14:paraId="57FFAEC7" w14:textId="77777777" w:rsidR="00297F0F" w:rsidRDefault="00297F0F" w:rsidP="00297F0F">
      <w:pPr>
        <w:pStyle w:val="B1"/>
      </w:pPr>
      <w:r>
        <w:t>a)</w:t>
      </w:r>
      <w:r>
        <w:tab/>
      </w:r>
      <w:proofErr w:type="gramStart"/>
      <w:r>
        <w:t>the</w:t>
      </w:r>
      <w:proofErr w:type="gramEnd"/>
      <w:r>
        <w:t xml:space="preserve"> SMSF selection in the AMF is not successful;</w:t>
      </w:r>
    </w:p>
    <w:p w14:paraId="06E0FCF6" w14:textId="77777777" w:rsidR="00297F0F" w:rsidRDefault="00297F0F" w:rsidP="00297F0F">
      <w:pPr>
        <w:pStyle w:val="B1"/>
      </w:pPr>
      <w:r>
        <w:t>b)</w:t>
      </w:r>
      <w:r>
        <w:tab/>
      </w:r>
      <w:proofErr w:type="gramStart"/>
      <w:r>
        <w:t>the</w:t>
      </w:r>
      <w:proofErr w:type="gramEnd"/>
      <w:r>
        <w:t xml:space="preserve"> SMS activation via the SMSF is not successful;</w:t>
      </w:r>
    </w:p>
    <w:p w14:paraId="005515BB" w14:textId="77777777" w:rsidR="00297F0F" w:rsidRDefault="00297F0F" w:rsidP="00297F0F">
      <w:pPr>
        <w:pStyle w:val="B1"/>
      </w:pPr>
      <w:r>
        <w:t>c)</w:t>
      </w:r>
      <w:r>
        <w:tab/>
      </w:r>
      <w:proofErr w:type="gramStart"/>
      <w:r>
        <w:t>the</w:t>
      </w:r>
      <w:proofErr w:type="gramEnd"/>
      <w:r>
        <w:t xml:space="preserve"> AMF does not allow the use of SMS over NAS;</w:t>
      </w:r>
    </w:p>
    <w:p w14:paraId="5B2F486D" w14:textId="77777777" w:rsidR="00297F0F" w:rsidRDefault="00297F0F" w:rsidP="00297F0F">
      <w:pPr>
        <w:pStyle w:val="B1"/>
      </w:pPr>
      <w:r>
        <w:t>d)</w:t>
      </w:r>
      <w:r>
        <w:tab/>
        <w:t>the SMS requested bit of the 5GS update type IE was set to "SMS over NAS not supported" in the REGISTRATION REQUEST message; or</w:t>
      </w:r>
    </w:p>
    <w:p w14:paraId="3FFA5EDB" w14:textId="77777777" w:rsidR="00297F0F" w:rsidRDefault="00297F0F" w:rsidP="00297F0F">
      <w:pPr>
        <w:pStyle w:val="B1"/>
      </w:pPr>
      <w:r>
        <w:t>e)</w:t>
      </w:r>
      <w:r>
        <w:tab/>
      </w:r>
      <w:proofErr w:type="gramStart"/>
      <w:r>
        <w:t>the</w:t>
      </w:r>
      <w:proofErr w:type="gramEnd"/>
      <w:r>
        <w:t xml:space="preserve"> 5GS update type IE was not included in the REGISTRATION REQUEST message;</w:t>
      </w:r>
    </w:p>
    <w:p w14:paraId="0315D6F2" w14:textId="77777777" w:rsidR="00297F0F" w:rsidRDefault="00297F0F" w:rsidP="00297F0F">
      <w:proofErr w:type="gramStart"/>
      <w:r>
        <w:t>then</w:t>
      </w:r>
      <w:proofErr w:type="gramEnd"/>
      <w:r>
        <w:t xml:space="preserve"> the AMF shall set the SMS allowed bit of the 5GS registration result IE to "SMS over NAS not allowed" in the REGISTRATION ACCEPT message.</w:t>
      </w:r>
    </w:p>
    <w:p w14:paraId="77E3BE27" w14:textId="77777777" w:rsidR="00297F0F" w:rsidRDefault="00297F0F" w:rsidP="00297F0F">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7702DFDE" w14:textId="77777777" w:rsidR="00297F0F" w:rsidRDefault="00297F0F" w:rsidP="00297F0F">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4453489A" w14:textId="77777777" w:rsidR="00297F0F" w:rsidRDefault="00297F0F" w:rsidP="00297F0F">
      <w:pPr>
        <w:pStyle w:val="B1"/>
      </w:pPr>
      <w:r>
        <w:t>a)</w:t>
      </w:r>
      <w:r>
        <w:tab/>
        <w:t>"3GPP access", the UE:</w:t>
      </w:r>
    </w:p>
    <w:p w14:paraId="4A1506A6" w14:textId="77777777" w:rsidR="00297F0F" w:rsidRDefault="00297F0F" w:rsidP="00297F0F">
      <w:pPr>
        <w:pStyle w:val="B2"/>
      </w:pPr>
      <w:r>
        <w:t>-</w:t>
      </w:r>
      <w:r>
        <w:tab/>
        <w:t>shall consider itself as being registered to 3GPP access only; and</w:t>
      </w:r>
    </w:p>
    <w:p w14:paraId="23ACEBD1" w14:textId="77777777" w:rsidR="00297F0F" w:rsidRDefault="00297F0F" w:rsidP="00297F0F">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3BDF7EC7" w14:textId="77777777" w:rsidR="00297F0F" w:rsidRDefault="00297F0F" w:rsidP="00297F0F">
      <w:pPr>
        <w:pStyle w:val="B1"/>
      </w:pPr>
      <w:r>
        <w:t>b)</w:t>
      </w:r>
      <w:r>
        <w:tab/>
        <w:t>"N</w:t>
      </w:r>
      <w:r w:rsidRPr="00470D7A">
        <w:t>on-3GPP access</w:t>
      </w:r>
      <w:r>
        <w:t>", the UE:</w:t>
      </w:r>
    </w:p>
    <w:p w14:paraId="080F6792" w14:textId="77777777" w:rsidR="00297F0F" w:rsidRDefault="00297F0F" w:rsidP="00297F0F">
      <w:pPr>
        <w:pStyle w:val="B2"/>
      </w:pPr>
      <w:r>
        <w:t>-</w:t>
      </w:r>
      <w:r>
        <w:tab/>
        <w:t>shall consider itself as being registered to n</w:t>
      </w:r>
      <w:r w:rsidRPr="00470D7A">
        <w:t>on-</w:t>
      </w:r>
      <w:r>
        <w:t>3GPP access only; and</w:t>
      </w:r>
    </w:p>
    <w:p w14:paraId="52050642" w14:textId="77777777" w:rsidR="00297F0F" w:rsidRDefault="00297F0F" w:rsidP="00297F0F">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25CDF0FD" w14:textId="77777777" w:rsidR="00297F0F" w:rsidRPr="00E31E6E" w:rsidRDefault="00297F0F" w:rsidP="00297F0F">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68A2D9AC" w14:textId="77777777" w:rsidR="00297F0F" w:rsidRDefault="00297F0F" w:rsidP="00297F0F">
      <w:r>
        <w:rPr>
          <w:rFonts w:hint="eastAsia"/>
        </w:rPr>
        <w:t>The AMF shall include the a</w:t>
      </w:r>
      <w:r>
        <w:t>llowed NSSAI</w:t>
      </w:r>
      <w:r>
        <w:rPr>
          <w:rFonts w:hint="eastAsia"/>
        </w:rPr>
        <w:t xml:space="preserve"> </w:t>
      </w:r>
      <w:r w:rsidRPr="0072230B">
        <w:t>for the current PLMN</w:t>
      </w:r>
      <w:r w:rsidRPr="00471728">
        <w:t xml:space="preserve"> </w:t>
      </w:r>
      <w:r>
        <w:t>or SNPN</w:t>
      </w:r>
      <w:r w:rsidRPr="0072230B">
        <w:t xml:space="preserve">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4A858B6D" w14:textId="77777777" w:rsidR="00297F0F" w:rsidRDefault="00297F0F" w:rsidP="00297F0F">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rsidRPr="00F874E3">
        <w:rPr>
          <w:rFonts w:hint="eastAsia"/>
          <w:lang w:eastAsia="zh-CN"/>
        </w:rPr>
        <w:t xml:space="preserve"> </w:t>
      </w:r>
      <w:r>
        <w:rPr>
          <w:rFonts w:hint="eastAsia"/>
          <w:lang w:eastAsia="zh-CN"/>
        </w:rPr>
        <w:t>if</w:t>
      </w:r>
      <w:r w:rsidRPr="0077404F">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 xml:space="preserve">. </w:t>
      </w:r>
      <w:r>
        <w:rPr>
          <w:lang w:val="en-US"/>
        </w:rPr>
        <w:t>I</w:t>
      </w:r>
      <w:r>
        <w:rPr>
          <w:lang w:val="en-US" w:eastAsia="zh-CN"/>
        </w:rPr>
        <w:t xml:space="preserve">f </w:t>
      </w:r>
      <w:r w:rsidRPr="00E42A2E">
        <w:t xml:space="preserve">the </w:t>
      </w:r>
      <w:r>
        <w:t xml:space="preserve">initial </w:t>
      </w:r>
      <w:r w:rsidRPr="00E42A2E">
        <w:t xml:space="preserve">registration </w:t>
      </w:r>
      <w:r>
        <w:rPr>
          <w:rFonts w:hint="eastAsia"/>
          <w:lang w:eastAsia="zh-CN"/>
        </w:rPr>
        <w:t>re</w:t>
      </w:r>
      <w:r>
        <w:t xml:space="preserve">quest is </w:t>
      </w:r>
      <w:r w:rsidRPr="00E42A2E">
        <w:t>for</w:t>
      </w:r>
      <w:r>
        <w:t xml:space="preserve"> </w:t>
      </w:r>
      <w:r w:rsidRPr="0038413D">
        <w:t>onboarding services in SNPN</w:t>
      </w:r>
      <w:r>
        <w:t>, 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0042BCAD" w14:textId="77777777" w:rsidR="00297F0F" w:rsidRDefault="00297F0F" w:rsidP="00297F0F">
      <w:r>
        <w:rPr>
          <w:lang w:val="en-US"/>
        </w:rPr>
        <w:lastRenderedPageBreak/>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w:t>
      </w:r>
      <w:r w:rsidRPr="002E24BF">
        <w:t>with the following restrictions:</w:t>
      </w:r>
    </w:p>
    <w:p w14:paraId="1B4CF7CA" w14:textId="77777777" w:rsidR="00297F0F" w:rsidRPr="002E24BF" w:rsidRDefault="00297F0F" w:rsidP="00297F0F">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but not all mapped</w:t>
      </w:r>
      <w:r w:rsidRPr="002E24BF">
        <w:t xml:space="preserve"> S-NSSAIs are not allowed; and</w:t>
      </w:r>
    </w:p>
    <w:p w14:paraId="72CACA09" w14:textId="77777777" w:rsidR="00297F0F" w:rsidRDefault="00297F0F" w:rsidP="00297F0F">
      <w:pPr>
        <w:pStyle w:val="B1"/>
      </w:pPr>
      <w:r w:rsidRPr="002E24BF">
        <w:t>b)</w:t>
      </w:r>
      <w:r w:rsidRPr="002E24BF">
        <w:tab/>
      </w:r>
      <w:proofErr w:type="gramStart"/>
      <w:r w:rsidRPr="002E24BF">
        <w:t>rejected</w:t>
      </w:r>
      <w:proofErr w:type="gramEnd"/>
      <w:r w:rsidRPr="002E24BF">
        <w:t xml:space="preserve">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68B5B8B3" w14:textId="77777777" w:rsidR="00297F0F" w:rsidRDefault="00297F0F" w:rsidP="00297F0F">
      <w:pPr>
        <w:pStyle w:val="NO"/>
      </w:pPr>
      <w:r w:rsidRPr="002C1FFB">
        <w:t>NOTE</w:t>
      </w:r>
      <w:r>
        <w:t> 12:</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0674D9">
        <w:t xml:space="preserve"> </w:t>
      </w:r>
      <w:r w:rsidRPr="002E24BF">
        <w:t xml:space="preserve">included </w:t>
      </w:r>
      <w:r>
        <w:t>in the previous requested NSSAI but</w:t>
      </w:r>
      <w:r w:rsidRPr="002E24BF">
        <w:t xml:space="preserve"> neither in the allowed NSSAI nor</w:t>
      </w:r>
      <w:r>
        <w:t xml:space="preserve"> in</w:t>
      </w:r>
      <w:r w:rsidRPr="002E24BF">
        <w:t xml:space="preserve"> the rejected NSSAI in the consequent registration p</w:t>
      </w:r>
      <w:r>
        <w:t>rocedures.</w:t>
      </w:r>
    </w:p>
    <w:p w14:paraId="1E7B8791" w14:textId="77777777" w:rsidR="00297F0F" w:rsidRPr="00B36F7E" w:rsidRDefault="00297F0F" w:rsidP="00297F0F">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040C85AB" w14:textId="77777777" w:rsidR="00297F0F" w:rsidRPr="00B36F7E" w:rsidRDefault="00297F0F" w:rsidP="00297F0F">
      <w:pPr>
        <w:pStyle w:val="B1"/>
      </w:pPr>
      <w:r>
        <w:t>a</w:t>
      </w:r>
      <w:r w:rsidRPr="00B36F7E">
        <w:t>)</w:t>
      </w:r>
      <w:r w:rsidRPr="00B36F7E">
        <w:tab/>
      </w:r>
      <w:proofErr w:type="gramStart"/>
      <w:r w:rsidRPr="00B36F7E">
        <w:t>the</w:t>
      </w:r>
      <w:proofErr w:type="gramEnd"/>
      <w:r w:rsidRPr="00B36F7E">
        <w:t xml:space="preserve"> allowed NSSAI containing the S-NSSAI</w:t>
      </w:r>
      <w:r>
        <w:t>(</w:t>
      </w:r>
      <w:r w:rsidRPr="00B36F7E">
        <w:t>s</w:t>
      </w:r>
      <w:r>
        <w:t>)</w:t>
      </w:r>
      <w:r w:rsidRPr="00B36F7E">
        <w:t xml:space="preserve"> or the mapped S-NSSAI</w:t>
      </w:r>
      <w:r>
        <w:t>(</w:t>
      </w:r>
      <w:r w:rsidRPr="00B36F7E">
        <w:t>s</w:t>
      </w:r>
      <w:r>
        <w:t>), if any:</w:t>
      </w:r>
    </w:p>
    <w:p w14:paraId="6F70A93D" w14:textId="77777777" w:rsidR="00297F0F" w:rsidRDefault="00297F0F" w:rsidP="00297F0F">
      <w:pPr>
        <w:pStyle w:val="B2"/>
      </w:pPr>
      <w:r>
        <w:t>1)</w:t>
      </w:r>
      <w:r>
        <w:tab/>
      </w:r>
      <w:proofErr w:type="gramStart"/>
      <w:r>
        <w:t>which</w:t>
      </w:r>
      <w:proofErr w:type="gramEnd"/>
      <w:r>
        <w:t xml:space="preserve"> are not subject to network slice-specific authentication and authorization and are allowed by the AMF; or</w:t>
      </w:r>
    </w:p>
    <w:p w14:paraId="50198B3C" w14:textId="77777777" w:rsidR="00297F0F" w:rsidRDefault="00297F0F" w:rsidP="00297F0F">
      <w:pPr>
        <w:pStyle w:val="B2"/>
      </w:pPr>
      <w:r>
        <w:t>2)</w:t>
      </w:r>
      <w:r>
        <w:tab/>
      </w:r>
      <w:proofErr w:type="gramStart"/>
      <w:r>
        <w:t>for</w:t>
      </w:r>
      <w:proofErr w:type="gramEnd"/>
      <w:r>
        <w:t xml:space="preserve"> which the network slice-specific authentication and authorization has been successfully performed;</w:t>
      </w:r>
    </w:p>
    <w:p w14:paraId="7EFF6338" w14:textId="77777777" w:rsidR="00297F0F" w:rsidRPr="00B36F7E" w:rsidRDefault="00297F0F" w:rsidP="00297F0F">
      <w:pPr>
        <w:pStyle w:val="B1"/>
        <w:rPr>
          <w:lang w:eastAsia="zh-CN"/>
        </w:rPr>
      </w:pPr>
      <w:r>
        <w:rPr>
          <w:lang w:eastAsia="zh-CN"/>
        </w:rPr>
        <w:t>b</w:t>
      </w:r>
      <w:r>
        <w:rPr>
          <w:rFonts w:hint="eastAsia"/>
          <w:lang w:eastAsia="zh-CN"/>
        </w:rPr>
        <w:t>)</w:t>
      </w:r>
      <w:r>
        <w:rPr>
          <w:rFonts w:hint="eastAsia"/>
          <w:lang w:eastAsia="zh-CN"/>
        </w:rPr>
        <w:tab/>
      </w:r>
      <w:proofErr w:type="gramStart"/>
      <w:r>
        <w:rPr>
          <w:rFonts w:hint="eastAsia"/>
          <w:lang w:eastAsia="zh-CN"/>
        </w:rPr>
        <w:t>optionally</w:t>
      </w:r>
      <w:proofErr w:type="gramEnd"/>
      <w:r>
        <w:rPr>
          <w:rFonts w:hint="eastAsia"/>
          <w:lang w:eastAsia="zh-CN"/>
        </w:rPr>
        <w:t xml:space="preserve">, the </w:t>
      </w:r>
      <w:r w:rsidRPr="004D7E07">
        <w:t>rejected NSSAI</w:t>
      </w:r>
      <w:r>
        <w:rPr>
          <w:rFonts w:hint="eastAsia"/>
          <w:lang w:eastAsia="zh-CN"/>
        </w:rPr>
        <w:t>;</w:t>
      </w:r>
    </w:p>
    <w:p w14:paraId="268E6729" w14:textId="77777777" w:rsidR="00297F0F" w:rsidRPr="00B36F7E" w:rsidRDefault="00297F0F" w:rsidP="00297F0F">
      <w:pPr>
        <w:pStyle w:val="B1"/>
      </w:pPr>
      <w:r>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401867A3" w14:textId="77777777" w:rsidR="00297F0F" w:rsidRDefault="00297F0F" w:rsidP="00297F0F">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034CA698" w14:textId="77777777" w:rsidR="00297F0F" w:rsidRDefault="00297F0F" w:rsidP="00297F0F">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the UE indicated the support for network slice-specific authentication and authorization, an</w:t>
      </w:r>
      <w:r>
        <w:rPr>
          <w:rFonts w:hint="eastAsia"/>
          <w:lang w:eastAsia="zh-CN"/>
        </w:rPr>
        <w:t>d</w:t>
      </w:r>
      <w:r>
        <w:rPr>
          <w:rFonts w:eastAsia="Malgun Gothic"/>
        </w:rPr>
        <w:t>:</w:t>
      </w:r>
    </w:p>
    <w:p w14:paraId="2E9FC88C" w14:textId="77777777" w:rsidR="00297F0F" w:rsidRDefault="00297F0F" w:rsidP="00297F0F">
      <w:pPr>
        <w:pStyle w:val="B1"/>
      </w:pPr>
      <w:r>
        <w:t>a)</w:t>
      </w:r>
      <w:r>
        <w:tab/>
      </w:r>
      <w:proofErr w:type="gramStart"/>
      <w:r>
        <w:t>the</w:t>
      </w:r>
      <w:proofErr w:type="gramEnd"/>
      <w:r>
        <w:t xml:space="preserv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 xml:space="preserve"> allowed;</w:t>
      </w:r>
    </w:p>
    <w:p w14:paraId="42DD6699" w14:textId="77777777" w:rsidR="00297F0F" w:rsidRDefault="00297F0F" w:rsidP="00297F0F">
      <w:pPr>
        <w:pStyle w:val="B1"/>
        <w:rPr>
          <w:rFonts w:eastAsia="Malgun Gothic"/>
        </w:rPr>
      </w:pPr>
      <w:r>
        <w:rPr>
          <w:rFonts w:eastAsia="Malgun Gothic"/>
        </w:rPr>
        <w:t>b)</w:t>
      </w:r>
      <w:r>
        <w:rPr>
          <w:rFonts w:eastAsia="Malgun Gothic"/>
        </w:rPr>
        <w:tab/>
      </w:r>
      <w:proofErr w:type="gramStart"/>
      <w:r>
        <w:rPr>
          <w:rFonts w:eastAsia="Malgun Gothic"/>
        </w:rPr>
        <w:t>all</w:t>
      </w:r>
      <w:proofErr w:type="gramEnd"/>
      <w:r>
        <w:rPr>
          <w:rFonts w:eastAsia="Malgun Gothic"/>
        </w:rPr>
        <w:t xml:space="preserve"> </w:t>
      </w:r>
      <w:r>
        <w:t xml:space="preserve">default </w:t>
      </w:r>
      <w:r>
        <w:rPr>
          <w:rFonts w:hint="eastAsia"/>
          <w:lang w:eastAsia="zh-CN"/>
        </w:rPr>
        <w:t>S-NSSAIs</w:t>
      </w:r>
      <w:r>
        <w:rPr>
          <w:rFonts w:eastAsia="Malgun Gothic"/>
        </w:rPr>
        <w:t xml:space="preserve"> are </w:t>
      </w:r>
      <w:r w:rsidRPr="00D45B11">
        <w:t>subject to network slice-specific authentication and authorization</w:t>
      </w:r>
      <w:r>
        <w:rPr>
          <w:rFonts w:eastAsia="Malgun Gothic"/>
        </w:rPr>
        <w:t>; and</w:t>
      </w:r>
    </w:p>
    <w:p w14:paraId="42B5CDDA" w14:textId="77777777" w:rsidR="00297F0F" w:rsidRDefault="00297F0F" w:rsidP="00297F0F">
      <w:pPr>
        <w:pStyle w:val="B1"/>
      </w:pPr>
      <w:r>
        <w:t>c)</w:t>
      </w:r>
      <w:r>
        <w:tab/>
      </w:r>
      <w:proofErr w:type="gramStart"/>
      <w:r w:rsidRPr="0068349D">
        <w:t>the</w:t>
      </w:r>
      <w:proofErr w:type="gramEnd"/>
      <w:r w:rsidRPr="0068349D">
        <w:t xml:space="preserv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w:t>
      </w:r>
      <w:r>
        <w:t xml:space="preserve">default </w:t>
      </w:r>
      <w:r w:rsidRPr="0068349D">
        <w:t>S-NSSAIs</w:t>
      </w:r>
      <w:r>
        <w:t>,</w:t>
      </w:r>
    </w:p>
    <w:p w14:paraId="53A70EF8" w14:textId="77777777" w:rsidR="00297F0F" w:rsidRPr="00AE2BAC" w:rsidRDefault="00297F0F" w:rsidP="00297F0F">
      <w:pPr>
        <w:rPr>
          <w:rFonts w:eastAsia="Malgun Gothic"/>
        </w:rPr>
      </w:pPr>
      <w:proofErr w:type="gramStart"/>
      <w:r w:rsidRPr="00AE2BAC">
        <w:rPr>
          <w:rFonts w:eastAsia="Malgun Gothic"/>
        </w:rPr>
        <w:t>the</w:t>
      </w:r>
      <w:proofErr w:type="gramEnd"/>
      <w:r w:rsidRPr="00AE2BAC">
        <w:rPr>
          <w:rFonts w:eastAsia="Malgun Gothic"/>
        </w:rPr>
        <w:t xml:space="preserve"> AMF shall in the REGISTRATION ACCEPT message include:</w:t>
      </w:r>
    </w:p>
    <w:p w14:paraId="4AF613B7" w14:textId="77777777" w:rsidR="00297F0F" w:rsidRDefault="00297F0F" w:rsidP="00297F0F">
      <w:pPr>
        <w:pStyle w:val="B1"/>
        <w:rPr>
          <w:rFonts w:eastAsia="Malgun Gothic"/>
        </w:rPr>
      </w:pPr>
      <w:r>
        <w:rPr>
          <w:rFonts w:eastAsia="Malgun Gothic"/>
        </w:rPr>
        <w:t>a</w:t>
      </w:r>
      <w:r w:rsidRPr="00AE2BAC">
        <w:rPr>
          <w:rFonts w:eastAsia="Malgun Gothic"/>
        </w:rPr>
        <w:t>)</w:t>
      </w:r>
      <w:r w:rsidRPr="00AE2BAC">
        <w:rPr>
          <w:rFonts w:eastAsia="Malgun Gothic"/>
        </w:rPr>
        <w:tab/>
      </w:r>
      <w:proofErr w:type="gramStart"/>
      <w:r w:rsidRPr="00B36F7E">
        <w:rPr>
          <w:rFonts w:eastAsia="Malgun Gothic"/>
        </w:rPr>
        <w:t>the</w:t>
      </w:r>
      <w:proofErr w:type="gramEnd"/>
      <w:r w:rsidRPr="00B36F7E">
        <w:rPr>
          <w:rFonts w:eastAsia="Malgun Gothic"/>
        </w:rPr>
        <w:t xml:space="preserv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Malgun Gothic"/>
        </w:rPr>
        <w:t>;</w:t>
      </w:r>
    </w:p>
    <w:p w14:paraId="5D5F223B" w14:textId="77777777" w:rsidR="00297F0F" w:rsidRPr="004F6D96" w:rsidRDefault="00297F0F" w:rsidP="00297F0F">
      <w:pPr>
        <w:pStyle w:val="B1"/>
        <w:rPr>
          <w:rFonts w:eastAsia="Malgun Gothic"/>
        </w:rPr>
      </w:pPr>
      <w:r>
        <w:rPr>
          <w:rFonts w:eastAsia="Malgun Gothic"/>
        </w:rPr>
        <w:t>b</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t xml:space="preserve"> will be performed or is ongoing</w:t>
      </w:r>
      <w:r w:rsidRPr="0075050F">
        <w:t xml:space="preserve"> </w:t>
      </w:r>
      <w:r w:rsidRPr="007028B8">
        <w:t xml:space="preserve">and one or more S-NSSAIs from the </w:t>
      </w:r>
      <w:r>
        <w:t xml:space="preserve">pending NSSAI which the AMF provided to the UE during the previous registration procedure </w:t>
      </w:r>
      <w:r w:rsidRPr="007028B8">
        <w:t>for which network slice-specific authentication and authorization will be performed or is ongoing</w:t>
      </w:r>
      <w:r>
        <w:t xml:space="preserve"> (if any); and</w:t>
      </w:r>
    </w:p>
    <w:p w14:paraId="25B1079A" w14:textId="77777777" w:rsidR="00297F0F" w:rsidRPr="00B36F7E" w:rsidRDefault="00297F0F" w:rsidP="00297F0F">
      <w:pPr>
        <w:pStyle w:val="B1"/>
        <w:rPr>
          <w:lang w:eastAsia="zh-CN"/>
        </w:rPr>
      </w:pPr>
      <w:r>
        <w:rPr>
          <w:lang w:eastAsia="zh-CN"/>
        </w:rPr>
        <w:t>c</w:t>
      </w:r>
      <w:r>
        <w:rPr>
          <w:rFonts w:hint="eastAsia"/>
          <w:lang w:eastAsia="zh-CN"/>
        </w:rPr>
        <w:t>)</w:t>
      </w:r>
      <w:r>
        <w:rPr>
          <w:rFonts w:hint="eastAsia"/>
          <w:lang w:eastAsia="zh-CN"/>
        </w:rPr>
        <w:tab/>
      </w:r>
      <w:proofErr w:type="gramStart"/>
      <w:r>
        <w:rPr>
          <w:rFonts w:hint="eastAsia"/>
          <w:lang w:eastAsia="zh-CN"/>
        </w:rPr>
        <w:t>optionally</w:t>
      </w:r>
      <w:proofErr w:type="gramEnd"/>
      <w:r>
        <w:rPr>
          <w:rFonts w:hint="eastAsia"/>
          <w:lang w:eastAsia="zh-CN"/>
        </w:rPr>
        <w:t xml:space="preserve">, the </w:t>
      </w:r>
      <w:r w:rsidRPr="004D7E07">
        <w:t>rejected NSSAI</w:t>
      </w:r>
      <w:r>
        <w:rPr>
          <w:lang w:eastAsia="zh-CN"/>
        </w:rPr>
        <w:t>.</w:t>
      </w:r>
    </w:p>
    <w:p w14:paraId="137D7471" w14:textId="77777777" w:rsidR="00297F0F" w:rsidRDefault="00297F0F" w:rsidP="00297F0F">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the UE indicated the support for network slice-specific authentication and authorization, an</w:t>
      </w:r>
      <w:r>
        <w:rPr>
          <w:rFonts w:hint="eastAsia"/>
          <w:lang w:eastAsia="zh-CN"/>
        </w:rPr>
        <w:t>d</w:t>
      </w:r>
      <w:r>
        <w:rPr>
          <w:rFonts w:eastAsia="Malgun Gothic"/>
        </w:rPr>
        <w:t>:</w:t>
      </w:r>
    </w:p>
    <w:p w14:paraId="4EE8D031" w14:textId="77777777" w:rsidR="00297F0F" w:rsidRDefault="00297F0F" w:rsidP="00297F0F">
      <w:pPr>
        <w:pStyle w:val="B1"/>
      </w:pPr>
      <w:r>
        <w:lastRenderedPageBreak/>
        <w:t>a)</w:t>
      </w:r>
      <w:r>
        <w:tab/>
      </w:r>
      <w:proofErr w:type="gramStart"/>
      <w:r>
        <w:t>the</w:t>
      </w:r>
      <w:proofErr w:type="gramEnd"/>
      <w:r>
        <w:t xml:space="preserv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5487CA08" w14:textId="77777777" w:rsidR="00297F0F" w:rsidRDefault="00297F0F" w:rsidP="00297F0F">
      <w:pPr>
        <w:pStyle w:val="B1"/>
        <w:rPr>
          <w:rFonts w:eastAsia="Malgun Gothic"/>
        </w:rPr>
      </w:pPr>
      <w:r>
        <w:rPr>
          <w:rFonts w:eastAsia="Malgun Gothic"/>
        </w:rPr>
        <w:t>b)</w:t>
      </w:r>
      <w:r>
        <w:rPr>
          <w:rFonts w:eastAsia="Malgun Gothic"/>
        </w:rPr>
        <w:tab/>
      </w:r>
      <w:proofErr w:type="gramStart"/>
      <w:r>
        <w:rPr>
          <w:rFonts w:eastAsia="Malgun Gothic"/>
        </w:rPr>
        <w:t>one</w:t>
      </w:r>
      <w:proofErr w:type="gramEnd"/>
      <w:r>
        <w:rPr>
          <w:rFonts w:eastAsia="Malgun Gothic"/>
        </w:rPr>
        <w:t xml:space="preserve"> or more </w:t>
      </w:r>
      <w:r>
        <w:t xml:space="preserve">default </w:t>
      </w:r>
      <w:r>
        <w:rPr>
          <w:rFonts w:hint="eastAsia"/>
          <w:lang w:eastAsia="zh-CN"/>
        </w:rPr>
        <w:t>S-NSSAIs</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w:t>
      </w:r>
      <w:r>
        <w:t xml:space="preserve">default </w:t>
      </w:r>
      <w:r w:rsidRPr="0068349D">
        <w:t>S-NSSAIs</w:t>
      </w:r>
      <w:r>
        <w:rPr>
          <w:rFonts w:eastAsia="Malgun Gothic"/>
        </w:rPr>
        <w:t>;</w:t>
      </w:r>
    </w:p>
    <w:p w14:paraId="785E73C3" w14:textId="77777777" w:rsidR="00297F0F" w:rsidRPr="00AE2BAC" w:rsidRDefault="00297F0F" w:rsidP="00297F0F">
      <w:pPr>
        <w:rPr>
          <w:rFonts w:eastAsia="Malgun Gothic"/>
        </w:rPr>
      </w:pPr>
      <w:proofErr w:type="gramStart"/>
      <w:r w:rsidRPr="00AE2BAC">
        <w:rPr>
          <w:rFonts w:eastAsia="Malgun Gothic"/>
        </w:rPr>
        <w:t>the</w:t>
      </w:r>
      <w:proofErr w:type="gramEnd"/>
      <w:r w:rsidRPr="00AE2BAC">
        <w:rPr>
          <w:rFonts w:eastAsia="Malgun Gothic"/>
        </w:rPr>
        <w:t xml:space="preserve"> AMF shall in the REGISTRATION ACCEPT message include:</w:t>
      </w:r>
    </w:p>
    <w:p w14:paraId="5A8BFE64" w14:textId="77777777" w:rsidR="00297F0F" w:rsidRDefault="00297F0F" w:rsidP="00297F0F">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rsidRPr="00FC710E">
        <w:t xml:space="preserve"> </w:t>
      </w:r>
      <w:r>
        <w:t>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47AB3A96" w14:textId="77777777" w:rsidR="00297F0F" w:rsidRDefault="00297F0F" w:rsidP="00297F0F">
      <w:pPr>
        <w:pStyle w:val="B1"/>
      </w:pPr>
      <w:r w:rsidRPr="008473E9">
        <w:t>b)</w:t>
      </w:r>
      <w:r w:rsidRPr="008473E9">
        <w:tab/>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t xml:space="preserve"> </w:t>
      </w:r>
      <w:r>
        <w:t xml:space="preserve">default </w:t>
      </w:r>
      <w:r w:rsidRPr="008473E9">
        <w:t>S-NSSAI which are not subject to network slice-specific authentication and authorization or for which the network slice-specific authentication and authorization has been successfully performed</w:t>
      </w:r>
      <w:r>
        <w:t>;</w:t>
      </w:r>
    </w:p>
    <w:p w14:paraId="0EF37ACA" w14:textId="77777777" w:rsidR="00297F0F" w:rsidRPr="00946FC5" w:rsidRDefault="00297F0F" w:rsidP="00297F0F">
      <w:pPr>
        <w:pStyle w:val="B1"/>
        <w:rPr>
          <w:rFonts w:eastAsia="Malgun Gothic"/>
        </w:rPr>
      </w:pPr>
      <w:r>
        <w:rPr>
          <w:rFonts w:eastAsia="Malgun Gothic"/>
        </w:rPr>
        <w:t>c)</w:t>
      </w:r>
      <w:r>
        <w:rPr>
          <w:rFonts w:eastAsia="Malgun Gothic"/>
        </w:rPr>
        <w:tab/>
        <w:t xml:space="preserve">allowed NSSAI containing one or more </w:t>
      </w:r>
      <w:r>
        <w:t xml:space="preserve">default </w:t>
      </w:r>
      <w:r>
        <w:rPr>
          <w:rFonts w:eastAsia="Malgun Gothic"/>
        </w:rPr>
        <w:t>S-NSSAIs, as the mapped S-NSSAI(s) for the allowed NSSAI</w:t>
      </w:r>
      <w:r w:rsidRPr="00253225">
        <w:t xml:space="preserve"> </w:t>
      </w:r>
      <w:r>
        <w:t>i</w:t>
      </w:r>
      <w:r w:rsidRPr="00261F67">
        <w:t>n roaming scenari</w:t>
      </w:r>
      <w:r w:rsidRPr="004F779F">
        <w:t>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14:paraId="2DBA593F" w14:textId="77777777" w:rsidR="00297F0F" w:rsidRDefault="00297F0F" w:rsidP="00297F0F">
      <w:pPr>
        <w:pStyle w:val="B1"/>
        <w:rPr>
          <w:lang w:eastAsia="zh-CN"/>
        </w:rPr>
      </w:pPr>
      <w:r>
        <w:rPr>
          <w:lang w:eastAsia="zh-CN"/>
        </w:rPr>
        <w:t>d</w:t>
      </w:r>
      <w:r>
        <w:rPr>
          <w:rFonts w:hint="eastAsia"/>
          <w:lang w:eastAsia="zh-CN"/>
        </w:rPr>
        <w:t>)</w:t>
      </w:r>
      <w:r>
        <w:rPr>
          <w:rFonts w:hint="eastAsia"/>
          <w:lang w:eastAsia="zh-CN"/>
        </w:rPr>
        <w:tab/>
      </w:r>
      <w:proofErr w:type="gramStart"/>
      <w:r>
        <w:rPr>
          <w:rFonts w:hint="eastAsia"/>
          <w:lang w:eastAsia="zh-CN"/>
        </w:rPr>
        <w:t>optionally</w:t>
      </w:r>
      <w:proofErr w:type="gramEnd"/>
      <w:r>
        <w:rPr>
          <w:rFonts w:hint="eastAsia"/>
          <w:lang w:eastAsia="zh-CN"/>
        </w:rPr>
        <w:t xml:space="preserve">, the </w:t>
      </w:r>
      <w:r w:rsidRPr="004D7E07">
        <w:t>rejected NSSAI</w:t>
      </w:r>
      <w:r>
        <w:rPr>
          <w:lang w:eastAsia="zh-CN"/>
        </w:rPr>
        <w:t>.</w:t>
      </w:r>
    </w:p>
    <w:p w14:paraId="60FE92C3" w14:textId="77777777" w:rsidR="00297F0F" w:rsidRPr="00B36F7E" w:rsidRDefault="00297F0F" w:rsidP="00297F0F">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default S-NSSAI(s) that are</w:t>
      </w:r>
      <w:r w:rsidRPr="000610AE">
        <w:rPr>
          <w:rFonts w:eastAsia="Malgun Gothic"/>
        </w:rPr>
        <w:t xml:space="preserve"> </w:t>
      </w:r>
      <w:r>
        <w:rPr>
          <w:rFonts w:eastAsia="Malgun Gothic"/>
        </w:rPr>
        <w:t>subject to NSAC</w:t>
      </w:r>
      <w:r>
        <w:t>.</w:t>
      </w:r>
      <w:r>
        <w:rPr>
          <w:rFonts w:eastAsia="宋体" w:hint="eastAsia"/>
          <w:lang w:eastAsia="zh-CN"/>
        </w:rPr>
        <w:t xml:space="preserve"> </w:t>
      </w:r>
      <w:r>
        <w:t>If t</w:t>
      </w:r>
      <w:r w:rsidRPr="00D2694D">
        <w:t>he subscription information includes the NSSRG information</w:t>
      </w:r>
      <w:r>
        <w:t>, the</w:t>
      </w:r>
      <w:r w:rsidRPr="007D0EC2">
        <w:t xml:space="preserve"> S-NSSAIs of the allowed NSSAI shall be</w:t>
      </w:r>
      <w:r>
        <w:t xml:space="preserve"> associated with at least one common NSSRG value.</w:t>
      </w:r>
    </w:p>
    <w:p w14:paraId="21512A9E" w14:textId="77777777" w:rsidR="00297F0F" w:rsidRDefault="00297F0F" w:rsidP="00297F0F">
      <w:r w:rsidRPr="00432C59">
        <w:t xml:space="preserve">When the REGISTRATION ACCEPT </w:t>
      </w:r>
      <w:r>
        <w:t xml:space="preserve">message </w:t>
      </w:r>
      <w:r w:rsidRPr="00432C59">
        <w:t>includes a pending NSSAI, the pending NSSAI shall contain all S-NSSAIs for which network slice-specific authentication and authorization</w:t>
      </w:r>
      <w:r>
        <w:t xml:space="preserve"> </w:t>
      </w:r>
      <w:r w:rsidRPr="000A604C">
        <w:t>(except for re-NSSAA)</w:t>
      </w:r>
      <w:r w:rsidRPr="00432C59">
        <w:t xml:space="preserve"> will be performed or is ongoing f</w:t>
      </w:r>
      <w:r>
        <w:t>rom</w:t>
      </w:r>
      <w:r w:rsidRPr="00432C59">
        <w:t xml:space="preserve"> the requested NSSAI of the REGISTRATION REQUEST message that was received over the </w:t>
      </w:r>
      <w:r w:rsidRPr="00B84D24">
        <w:t xml:space="preserve">3GPP access, non-3GPP access, or both the 3GPP access </w:t>
      </w:r>
      <w:r>
        <w:t>and</w:t>
      </w:r>
      <w:r w:rsidRPr="00B84D24">
        <w:t xml:space="preserve"> non-3GPP</w:t>
      </w:r>
      <w:r>
        <w:t xml:space="preserve"> </w:t>
      </w:r>
      <w:r w:rsidRPr="00432C59">
        <w:t>access.</w:t>
      </w:r>
    </w:p>
    <w:p w14:paraId="41DCB8D4" w14:textId="77777777" w:rsidR="00297F0F" w:rsidRDefault="00297F0F" w:rsidP="00297F0F">
      <w:pPr>
        <w:rPr>
          <w:lang w:val="en-US"/>
        </w:rPr>
      </w:pPr>
      <w:r w:rsidRPr="0072671A">
        <w:rPr>
          <w:lang w:val="en-US"/>
        </w:rPr>
        <w:t xml:space="preserve">If </w:t>
      </w:r>
      <w:r>
        <w:t>the UE supports extended r</w:t>
      </w:r>
      <w:r w:rsidRPr="00CE60D4">
        <w:t>ejected</w:t>
      </w:r>
      <w:r w:rsidRPr="00F204AD">
        <w:t xml:space="preserve"> NSSAI</w:t>
      </w:r>
      <w:r>
        <w:t xml:space="preserve"> and</w:t>
      </w:r>
      <w:r>
        <w:rPr>
          <w:bCs/>
        </w:rPr>
        <w:t xml:space="preserve"> </w:t>
      </w:r>
      <w:r>
        <w:t>the AMF determines that maximum number of UEs reached for one or more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w:t>
      </w:r>
      <w:proofErr w:type="gramStart"/>
      <w:r>
        <w:t>Extended</w:t>
      </w:r>
      <w:proofErr w:type="gramEnd"/>
      <w:r>
        <w:t xml:space="preserve"> rejected NSSAI IE of the </w:t>
      </w:r>
      <w:r w:rsidRPr="00432C59">
        <w:t>REGISTRATION ACCEPT</w:t>
      </w:r>
      <w:r>
        <w:rPr>
          <w:lang w:val="en-US"/>
        </w:rPr>
        <w:t xml:space="preserve"> message.</w:t>
      </w:r>
      <w:r w:rsidRPr="002C75B8">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4BAB7727" w14:textId="77777777" w:rsidR="00297F0F" w:rsidRDefault="00297F0F" w:rsidP="00297F0F">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 xml:space="preserve">the maximum number of UEs has been reached, the </w:t>
      </w:r>
      <w:r w:rsidRPr="00465923">
        <w:rPr>
          <w:bCs/>
        </w:rPr>
        <w:t>AMF should include</w:t>
      </w:r>
      <w:r>
        <w:rPr>
          <w:bCs/>
        </w:rPr>
        <w:t xml:space="preserv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 xml:space="preserve">REGISTRATION ACCEPT </w:t>
      </w:r>
      <w:r>
        <w:t>message.</w:t>
      </w:r>
    </w:p>
    <w:p w14:paraId="0C0700B7" w14:textId="77777777" w:rsidR="00297F0F" w:rsidRDefault="00297F0F" w:rsidP="00297F0F">
      <w:pPr>
        <w:pStyle w:val="NO"/>
      </w:pPr>
      <w:r w:rsidRPr="00DD1F68">
        <w:t>NOTE</w:t>
      </w:r>
      <w:r>
        <w:t> 13</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current </w:t>
      </w:r>
      <w:r>
        <w:t>registration area</w:t>
      </w:r>
      <w:r w:rsidRPr="007E36A6">
        <w:t>"</w:t>
      </w:r>
      <w:r w:rsidRPr="00DD1F68">
        <w:t>.</w:t>
      </w:r>
    </w:p>
    <w:p w14:paraId="03B33564" w14:textId="77777777" w:rsidR="00297F0F" w:rsidRDefault="00297F0F" w:rsidP="00297F0F">
      <w:r>
        <w:t xml:space="preserve">The AMF may include a new </w:t>
      </w:r>
      <w:r w:rsidRPr="00D738B9">
        <w:t xml:space="preserve">configured NSSAI </w:t>
      </w:r>
      <w:r>
        <w:t>for the current PLMN</w:t>
      </w:r>
      <w:r w:rsidRPr="00471728">
        <w:t xml:space="preserve"> </w:t>
      </w:r>
      <w:r>
        <w:t>or SNPN in the REGISTRATION ACCEPT message if:</w:t>
      </w:r>
    </w:p>
    <w:p w14:paraId="0D13E6B1" w14:textId="77777777" w:rsidR="00297F0F" w:rsidRDefault="00297F0F" w:rsidP="00297F0F">
      <w:pPr>
        <w:pStyle w:val="B1"/>
      </w:pPr>
      <w:r>
        <w:t>a)</w:t>
      </w:r>
      <w:r>
        <w:tab/>
      </w:r>
      <w:proofErr w:type="gramStart"/>
      <w:r>
        <w:t>the</w:t>
      </w:r>
      <w:proofErr w:type="gramEnd"/>
      <w:r>
        <w:t xml:space="preserve"> REGISTRATION REQUEST message did not include the </w:t>
      </w:r>
      <w:r w:rsidRPr="00707781">
        <w:t>requested NSSAI</w:t>
      </w:r>
      <w:r>
        <w:t xml:space="preserve"> and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w:t>
      </w:r>
    </w:p>
    <w:p w14:paraId="4F85D1F7" w14:textId="77777777" w:rsidR="00297F0F" w:rsidRDefault="00297F0F" w:rsidP="00297F0F">
      <w:pPr>
        <w:pStyle w:val="B1"/>
      </w:pPr>
      <w:r>
        <w:t>b)</w:t>
      </w:r>
      <w:r>
        <w:tab/>
      </w:r>
      <w:proofErr w:type="gramStart"/>
      <w:r w:rsidRPr="00707781">
        <w:t>the</w:t>
      </w:r>
      <w:proofErr w:type="gramEnd"/>
      <w:r w:rsidRPr="00707781">
        <w:t xml:space="preserve"> REGISTRATION REQUEST message</w:t>
      </w:r>
      <w:r>
        <w:t xml:space="preserve"> included the requested NSSAI containing an </w:t>
      </w:r>
      <w:r w:rsidRPr="00707781">
        <w:t xml:space="preserve">S-NSSAI </w:t>
      </w:r>
      <w:r>
        <w:t>that is not valid in the serving PLMN</w:t>
      </w:r>
      <w:r w:rsidRPr="00471728">
        <w:t xml:space="preserve"> </w:t>
      </w:r>
      <w:r>
        <w:t>or SNPN;</w:t>
      </w:r>
    </w:p>
    <w:p w14:paraId="5BD4DD60" w14:textId="77777777" w:rsidR="00297F0F" w:rsidRPr="00EC66BC" w:rsidRDefault="00297F0F" w:rsidP="00297F0F">
      <w:pPr>
        <w:pStyle w:val="B1"/>
      </w:pPr>
      <w:r w:rsidRPr="00EC66BC">
        <w:t>c)</w:t>
      </w:r>
      <w:r w:rsidRPr="00EC66BC">
        <w:tab/>
      </w:r>
      <w:proofErr w:type="gramStart"/>
      <w:r w:rsidRPr="00EC66BC">
        <w:t>the</w:t>
      </w:r>
      <w:proofErr w:type="gramEnd"/>
      <w:r w:rsidRPr="00EC66BC">
        <w:t xml:space="preserve"> REGISTRATION REQUEST message included the requested NSSAI containing S-NSSAI(s) with incorrect mapped S-NSSAI(s);</w:t>
      </w:r>
    </w:p>
    <w:p w14:paraId="103D9441" w14:textId="77777777" w:rsidR="00297F0F" w:rsidRDefault="00297F0F" w:rsidP="00297F0F">
      <w:pPr>
        <w:pStyle w:val="B1"/>
      </w:pPr>
      <w:r>
        <w:lastRenderedPageBreak/>
        <w:t>d)</w:t>
      </w:r>
      <w:r>
        <w:tab/>
      </w:r>
      <w:proofErr w:type="gramStart"/>
      <w:r>
        <w:t>the</w:t>
      </w:r>
      <w:proofErr w:type="gramEnd"/>
      <w:r>
        <w:t xml:space="preserve"> REGISTRATION REQUEST message included the Network slicing indication IE with the Default configured NSSAI indication bit set to "Requested NSSAI created from default configured NSSAI";</w:t>
      </w:r>
    </w:p>
    <w:p w14:paraId="256D3611" w14:textId="77777777" w:rsidR="00297F0F" w:rsidRDefault="00297F0F" w:rsidP="00297F0F">
      <w:pPr>
        <w:pStyle w:val="B1"/>
      </w:pPr>
      <w:r>
        <w:t>e)</w:t>
      </w:r>
      <w:r>
        <w:tab/>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 or</w:t>
      </w:r>
    </w:p>
    <w:p w14:paraId="69BFE358" w14:textId="77777777" w:rsidR="00297F0F" w:rsidRDefault="00297F0F" w:rsidP="00297F0F">
      <w:pPr>
        <w:pStyle w:val="B1"/>
      </w:pPr>
      <w:r>
        <w:t>NOTE 14:</w:t>
      </w:r>
      <w:r>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01819784" w14:textId="77777777" w:rsidR="00297F0F" w:rsidRDefault="00297F0F" w:rsidP="00297F0F">
      <w:pPr>
        <w:pStyle w:val="B1"/>
      </w:pPr>
      <w:r>
        <w:t>f)</w:t>
      </w:r>
      <w:r>
        <w:tab/>
      </w:r>
      <w:proofErr w:type="gramStart"/>
      <w:r>
        <w:t>the</w:t>
      </w:r>
      <w:proofErr w:type="gramEnd"/>
      <w:r>
        <w:t xml:space="preserve"> S-NSSAIs of the requested NSSAI in the REGISTRATION REQUEST message over the current access and the allowed NSSAI over the other access are not associated with any common NSSRG value.</w:t>
      </w:r>
    </w:p>
    <w:p w14:paraId="639E4FAF" w14:textId="77777777" w:rsidR="00297F0F" w:rsidRDefault="00297F0F" w:rsidP="00297F0F">
      <w:r>
        <w:t>If a new configured NSSAI for the current PLMN</w:t>
      </w:r>
      <w:r w:rsidRPr="00471728">
        <w:t xml:space="preserve"> </w:t>
      </w:r>
      <w:r>
        <w:t>or SNPN is included in the REGISTRATION ACCEPT message, the AMF shall also include the mapped S-NSSAI(s) for the configured NSSAI for the current PLMN</w:t>
      </w:r>
      <w:r w:rsidRPr="00471728">
        <w:t xml:space="preserve"> </w:t>
      </w:r>
      <w:r>
        <w:t>or SNPN if available in the REGISTRATION ACCEPT message. In this case the AMF shall start timer T3550 and enter state 5GMM-COMMON-PROCEDURE-INITIATED as described in subclause 5.1.3.2.3.3.</w:t>
      </w:r>
    </w:p>
    <w:p w14:paraId="4B63D746" w14:textId="77777777" w:rsidR="00297F0F" w:rsidRPr="00EC66BC" w:rsidRDefault="00297F0F" w:rsidP="00297F0F">
      <w:r w:rsidRPr="00EC66BC">
        <w:t>If a new configured NSSAI for the current PLMN</w:t>
      </w:r>
      <w:r w:rsidRPr="00471728">
        <w:t xml:space="preserve"> </w:t>
      </w:r>
      <w:r>
        <w:t>or SNPN</w:t>
      </w:r>
      <w:r w:rsidRPr="00EC66BC">
        <w:t xml:space="preserve"> is included in the REGISTRATION ACCEPT message, the AMF shall also include the mapped S-NSSAI(s) for the configured NSSAI for the current PLMN if available in the REGISTRATION ACCEPT message. In this case the AMF shall start timer T3550 and enter state 5GMM-COMMON-PROCEDURE-INITIATED as described in subclause 5.1.3.2.3.3.</w:t>
      </w:r>
    </w:p>
    <w:p w14:paraId="5046708B" w14:textId="77777777" w:rsidR="00297F0F" w:rsidRPr="00EC66BC" w:rsidRDefault="00297F0F" w:rsidP="00297F0F">
      <w:r w:rsidRPr="00EC66BC">
        <w:t>If a new configured NSSAI for the current PLMN is included in the REGISTRATION ACCEPT message, the subscription information includes the NSSRG information, and the NSSRG bit in the 5GMM capability IE of the REGISTRATION REQUEST message is set to:</w:t>
      </w:r>
    </w:p>
    <w:p w14:paraId="395875B7" w14:textId="77777777" w:rsidR="00297F0F" w:rsidRPr="00EC66BC" w:rsidRDefault="00297F0F" w:rsidP="00297F0F">
      <w:pPr>
        <w:pStyle w:val="B1"/>
      </w:pPr>
      <w:r w:rsidRPr="00EC66BC">
        <w:t>a)</w:t>
      </w:r>
      <w:r w:rsidRPr="00EC66BC">
        <w:tab/>
        <w:t>"NSSRG supported", then the AMF shall include the NSSRG information in the REGISTRATION ACCEPT message; or</w:t>
      </w:r>
    </w:p>
    <w:p w14:paraId="11A8B291" w14:textId="77777777" w:rsidR="00297F0F" w:rsidRPr="00EC66BC" w:rsidRDefault="00297F0F" w:rsidP="00297F0F">
      <w:pPr>
        <w:pStyle w:val="B1"/>
      </w:pPr>
      <w:r w:rsidRPr="00EC66BC">
        <w:t>b)</w:t>
      </w:r>
      <w:r w:rsidRPr="00EC66BC">
        <w:tab/>
        <w:t xml:space="preserve">"NSSRG not supported", then the configured NSSAI shall include one or more S-NSSAIs each of which is associated with all the NSSRG value(s) of the </w:t>
      </w:r>
      <w:r>
        <w:t xml:space="preserve">default </w:t>
      </w:r>
      <w:r w:rsidRPr="00EC66BC">
        <w:t>S-NSSAI(s)</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0FD72A4A" w14:textId="77777777" w:rsidR="00297F0F" w:rsidRDefault="00297F0F" w:rsidP="00297F0F">
      <w:r>
        <w:t>If</w:t>
      </w:r>
      <w:r w:rsidRPr="00EC66BC">
        <w:t xml:space="preserve"> </w:t>
      </w:r>
      <w:r w:rsidRPr="00E42C65">
        <w:t>the AMF needs to update the NSSRG information</w:t>
      </w:r>
      <w:r>
        <w:t xml:space="preserve"> </w:t>
      </w:r>
      <w:r w:rsidRPr="00D43251">
        <w:t>and the UE has set the NSSRG bit to</w:t>
      </w:r>
      <w:r>
        <w:t xml:space="preserve"> </w:t>
      </w:r>
      <w:r w:rsidRPr="00D43251">
        <w:t>"NSSRG supported"</w:t>
      </w:r>
      <w:r>
        <w:t xml:space="preserve"> </w:t>
      </w:r>
      <w:r w:rsidRPr="00D43251">
        <w:t>in the 5GMM capability IE of the REGISTRATION REQUEST message</w:t>
      </w:r>
      <w:r>
        <w:t>,</w:t>
      </w:r>
      <w:r w:rsidRPr="00D43251">
        <w:t xml:space="preserve"> </w:t>
      </w:r>
      <w:r w:rsidRPr="00EC66BC">
        <w:t xml:space="preserve">then the AMF shall include the </w:t>
      </w:r>
      <w:r>
        <w:t xml:space="preserve">new </w:t>
      </w:r>
      <w:r w:rsidRPr="00EC66BC">
        <w:t xml:space="preserve">NSSRG information in the </w:t>
      </w:r>
      <w:r w:rsidRPr="00372D08">
        <w:rPr>
          <w:rFonts w:eastAsia="Malgun Gothic"/>
        </w:rPr>
        <w:t>REGISTRATION ACCEPT</w:t>
      </w:r>
      <w:r w:rsidRPr="00EC66BC">
        <w:t xml:space="preserve"> message</w:t>
      </w:r>
      <w:r>
        <w:t xml:space="preserve">. In addition, </w:t>
      </w:r>
      <w:r w:rsidRPr="00C13A1F">
        <w:t>the AMF shall start timer T3550 and enter state 5GMM-COMMON-PROCEDURE-INITIATED as described in subclause</w:t>
      </w:r>
      <w:r w:rsidRPr="008D17FF">
        <w:t> </w:t>
      </w:r>
      <w:r w:rsidRPr="00C13A1F">
        <w:t>5.1.3.2.3.3.</w:t>
      </w:r>
    </w:p>
    <w:p w14:paraId="4C7E028B" w14:textId="16BDDF05" w:rsidR="00297F0F" w:rsidRDefault="00297F0F" w:rsidP="00297F0F">
      <w:pPr>
        <w:rPr>
          <w:rFonts w:eastAsia="Malgun Gothic"/>
        </w:rPr>
      </w:pPr>
      <w:r>
        <w:rPr>
          <w:rFonts w:eastAsia="Malgun Gothic"/>
        </w:rPr>
        <w:t>If</w:t>
      </w:r>
      <w:r w:rsidRPr="00372D08">
        <w:rPr>
          <w:rFonts w:eastAsia="Malgun Gothic"/>
        </w:rPr>
        <w:t xml:space="preserve"> the UE </w:t>
      </w:r>
      <w:r>
        <w:rPr>
          <w:lang w:val="en-US"/>
        </w:rPr>
        <w:t>has set the NSAG bit to "NSAG supported" in the 5GMM capability IE of the REGISTRATION REQUEST message</w:t>
      </w:r>
      <w:ins w:id="12" w:author="Hannah-ZTE" w:date="2022-09-29T09:34:00Z">
        <w:r w:rsidR="00FA5CEB">
          <w:rPr>
            <w:lang w:val="en-US"/>
          </w:rPr>
          <w:t xml:space="preserve"> </w:t>
        </w:r>
      </w:ins>
      <w:ins w:id="13" w:author="Hannah-ZTE" w:date="2022-09-23T14:40:00Z">
        <w:r w:rsidR="00FA5CEB">
          <w:t>and</w:t>
        </w:r>
        <w:r w:rsidR="00FA5CEB" w:rsidRPr="00F756E5">
          <w:t xml:space="preserve"> </w:t>
        </w:r>
        <w:r w:rsidR="00FA5CEB">
          <w:t>the REGISTRATION REQUEST message</w:t>
        </w:r>
        <w:r w:rsidR="00FA5CEB" w:rsidRPr="00002A1A">
          <w:t xml:space="preserve"> </w:t>
        </w:r>
        <w:r w:rsidR="00FA5CEB">
          <w:t>was sent over 3GPP access</w:t>
        </w:r>
      </w:ins>
      <w:r w:rsidRPr="00372D08">
        <w:rPr>
          <w:rFonts w:eastAsia="Malgun Gothic"/>
        </w:rPr>
        <w:t xml:space="preserve">, the AMF may include the NSAG </w:t>
      </w:r>
      <w:r>
        <w:rPr>
          <w:rFonts w:eastAsia="Malgun Gothic"/>
        </w:rPr>
        <w:t>i</w:t>
      </w:r>
      <w:r w:rsidRPr="00372D08">
        <w:rPr>
          <w:rFonts w:eastAsia="Malgun Gothic"/>
        </w:rPr>
        <w:t>nformation IE in the REGISTRATION ACCEPT message.</w:t>
      </w:r>
    </w:p>
    <w:p w14:paraId="1934680A" w14:textId="77777777" w:rsidR="00297F0F" w:rsidRDefault="00297F0F" w:rsidP="00297F0F">
      <w:r w:rsidRPr="000C0103">
        <w:rPr>
          <w:rFonts w:eastAsia="Malgun Gothic"/>
        </w:rPr>
        <w:t xml:space="preserve">If the UE receives the NSAG information IE in the REGISTRATION ACCEPT message, </w:t>
      </w:r>
      <w:r w:rsidRPr="003E2234">
        <w:rPr>
          <w:rFonts w:eastAsia="Malgun Gothic"/>
        </w:rPr>
        <w:t xml:space="preserve">the UE shall </w:t>
      </w:r>
      <w:r w:rsidRPr="00AF69BA">
        <w:rPr>
          <w:rFonts w:eastAsia="Malgun Gothic"/>
        </w:rPr>
        <w:t>store the NSAG information as specified in subclause 4.6.2.2</w:t>
      </w:r>
      <w:r w:rsidRPr="000C0103">
        <w:rPr>
          <w:rFonts w:eastAsia="Malgun Gothic"/>
        </w:rPr>
        <w:t>.</w:t>
      </w:r>
    </w:p>
    <w:p w14:paraId="0A87FD6F" w14:textId="77777777" w:rsidR="00297F0F" w:rsidRPr="00EC66BC" w:rsidRDefault="00297F0F" w:rsidP="00297F0F">
      <w:r w:rsidRPr="00EC66BC">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1E124ED6" w14:textId="77777777" w:rsidR="00297F0F" w:rsidRPr="00353AEE" w:rsidRDefault="00297F0F" w:rsidP="00297F0F">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3F673478" w14:textId="77777777" w:rsidR="00297F0F" w:rsidRPr="000337C2" w:rsidRDefault="00297F0F" w:rsidP="00297F0F">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as specified in subclause 4.6.2.2.</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w:t>
      </w:r>
      <w:r w:rsidRPr="006820D5">
        <w:lastRenderedPageBreak/>
        <w:t>registration result IE of the REGISTRATION ACCEPT message</w:t>
      </w:r>
      <w:r>
        <w:t>, then the UE shall delete the pending NSSAI for the current PLMN or SNPN and its equivalent PLMN(s), if existing, as specified in subclause 4.6.2.2.</w:t>
      </w:r>
    </w:p>
    <w:p w14:paraId="7554B96E" w14:textId="77777777" w:rsidR="00297F0F" w:rsidRDefault="00297F0F" w:rsidP="00297F0F">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4E5AA8FF" w14:textId="77777777" w:rsidR="00297F0F" w:rsidRPr="003168A2" w:rsidRDefault="00297F0F" w:rsidP="00297F0F">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0712182E" w14:textId="77777777" w:rsidR="00297F0F" w:rsidRDefault="00297F0F" w:rsidP="00297F0F">
      <w:pPr>
        <w:pStyle w:val="B1"/>
      </w:pPr>
      <w:r w:rsidRPr="003168A2">
        <w:tab/>
      </w:r>
      <w:r>
        <w:t>The</w:t>
      </w:r>
      <w:r w:rsidRPr="003168A2">
        <w:t xml:space="preserve"> UE shall </w:t>
      </w:r>
      <w:r>
        <w:t xml:space="preserve">add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5C365282" w14:textId="77777777" w:rsidR="00297F0F" w:rsidRPr="003168A2" w:rsidRDefault="00297F0F" w:rsidP="00297F0F">
      <w:pPr>
        <w:pStyle w:val="B1"/>
      </w:pPr>
      <w:r w:rsidRPr="00AB5C0F">
        <w:t>"S</w:t>
      </w:r>
      <w:r>
        <w:rPr>
          <w:rFonts w:hint="eastAsia"/>
        </w:rPr>
        <w:t>-NSSAI</w:t>
      </w:r>
      <w:r w:rsidRPr="00AB5C0F">
        <w:t xml:space="preserve"> not available</w:t>
      </w:r>
      <w:r>
        <w:t xml:space="preserve"> in the current registration area</w:t>
      </w:r>
      <w:r w:rsidRPr="00AB5C0F">
        <w:t>"</w:t>
      </w:r>
    </w:p>
    <w:p w14:paraId="2B082F1A" w14:textId="77777777" w:rsidR="00297F0F" w:rsidRDefault="00297F0F" w:rsidP="00297F0F">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7403C52B" w14:textId="77777777" w:rsidR="00297F0F" w:rsidRDefault="00297F0F" w:rsidP="00297F0F">
      <w:pPr>
        <w:pStyle w:val="B1"/>
        <w:rPr>
          <w:lang w:eastAsia="zh-CN"/>
        </w:rPr>
      </w:pPr>
      <w:r w:rsidRPr="00AB5C0F">
        <w:t>"S</w:t>
      </w:r>
      <w:r>
        <w:rPr>
          <w:rFonts w:hint="eastAsia"/>
        </w:rPr>
        <w:t>-NSSAI</w:t>
      </w:r>
      <w:r w:rsidRPr="004D7E07">
        <w:t xml:space="preserve"> </w:t>
      </w:r>
      <w:r w:rsidRPr="00AB5C0F">
        <w:t>not available</w:t>
      </w:r>
      <w:r w:rsidRPr="004D7E07">
        <w:t xml:space="preserve"> </w:t>
      </w:r>
      <w:r>
        <w:t xml:space="preserve">due to </w:t>
      </w:r>
      <w:r w:rsidRPr="004D7E07">
        <w:t>the failed or revoked network slice</w:t>
      </w:r>
      <w:r>
        <w:t>-</w:t>
      </w:r>
      <w:r w:rsidRPr="004D7E07">
        <w:t xml:space="preserve">specific </w:t>
      </w:r>
      <w:r>
        <w:t>authentication and authorization</w:t>
      </w:r>
      <w:r w:rsidRPr="00AB5C0F">
        <w:t>"</w:t>
      </w:r>
    </w:p>
    <w:p w14:paraId="4FB002D3" w14:textId="77777777" w:rsidR="00297F0F" w:rsidRPr="00B90668" w:rsidRDefault="00297F0F" w:rsidP="00297F0F">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w:t>
      </w:r>
      <w:r w:rsidRPr="00471728">
        <w:t xml:space="preserve"> </w:t>
      </w:r>
      <w: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2E692A67" w14:textId="77777777" w:rsidR="00297F0F" w:rsidRPr="008A2F60" w:rsidRDefault="00297F0F" w:rsidP="00297F0F">
      <w:pPr>
        <w:pStyle w:val="B1"/>
      </w:pPr>
      <w:r w:rsidRPr="008A2F60">
        <w:t>"S-NSSAI not available due to maximum number of UEs reached"</w:t>
      </w:r>
    </w:p>
    <w:p w14:paraId="138C6B6A" w14:textId="77777777" w:rsidR="00297F0F" w:rsidRDefault="00297F0F" w:rsidP="00297F0F">
      <w:pPr>
        <w:pStyle w:val="B1"/>
      </w:pPr>
      <w:r w:rsidRPr="00500AC2">
        <w:tab/>
      </w:r>
      <w:r w:rsidRPr="0066103E">
        <w:t>Unless the back-off timer value received along with the S-NSSAI is zero,</w:t>
      </w:r>
      <w:r>
        <w:t xml:space="preserve">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4.6.2.2 and shall not attempt to use this S-NSSAI in the current PLMN</w:t>
      </w:r>
      <w:r w:rsidRPr="00471728">
        <w:t xml:space="preserve"> </w:t>
      </w:r>
      <w: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0D018B9E" w14:textId="77777777" w:rsidR="00297F0F" w:rsidRPr="00B90668" w:rsidRDefault="00297F0F" w:rsidP="00297F0F">
      <w:pPr>
        <w:pStyle w:val="NO"/>
        <w:rPr>
          <w:lang w:eastAsia="zh-CN"/>
        </w:rPr>
      </w:pPr>
      <w:r w:rsidRPr="002C1FFB">
        <w:t>NOTE</w:t>
      </w:r>
      <w:r>
        <w:t> 15</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14:paraId="0F55D22A" w14:textId="77777777" w:rsidR="00297F0F" w:rsidRDefault="00297F0F" w:rsidP="00297F0F">
      <w:r>
        <w:t>If there is one or more S-NSSAIs in the rejected NSSAI with the rejection cause "S-NSSAI not available due to maximum number of UEs reached", then</w:t>
      </w:r>
      <w:r w:rsidRPr="00F00857">
        <w:t xml:space="preserve"> </w:t>
      </w:r>
      <w:r>
        <w:t>for each S-NSSAI, the UE shall behave as follows:</w:t>
      </w:r>
    </w:p>
    <w:p w14:paraId="6A6C5DB6" w14:textId="77777777" w:rsidR="00297F0F" w:rsidRDefault="00297F0F" w:rsidP="00297F0F">
      <w:pPr>
        <w:pStyle w:val="B1"/>
      </w:pPr>
      <w:r>
        <w:t>a)</w:t>
      </w:r>
      <w:r>
        <w:tab/>
      </w:r>
      <w:proofErr w:type="gramStart"/>
      <w:r>
        <w:t>stop</w:t>
      </w:r>
      <w:proofErr w:type="gramEnd"/>
      <w:r>
        <w:t xml:space="preserve"> the timer T3526 associated with the S-NSSAI, if running;</w:t>
      </w:r>
    </w:p>
    <w:p w14:paraId="5A5401C2" w14:textId="77777777" w:rsidR="00297F0F" w:rsidRDefault="00297F0F" w:rsidP="00297F0F">
      <w:pPr>
        <w:pStyle w:val="B1"/>
      </w:pPr>
      <w:r>
        <w:t>b)</w:t>
      </w:r>
      <w:r>
        <w:tab/>
      </w:r>
      <w:proofErr w:type="gramStart"/>
      <w:r>
        <w:t>start</w:t>
      </w:r>
      <w:proofErr w:type="gramEnd"/>
      <w:r>
        <w:t xml:space="preserve"> the timer T3526 with:</w:t>
      </w:r>
    </w:p>
    <w:p w14:paraId="63D445DE" w14:textId="77777777" w:rsidR="00297F0F" w:rsidRDefault="00297F0F" w:rsidP="00297F0F">
      <w:pPr>
        <w:pStyle w:val="B2"/>
      </w:pPr>
      <w:r>
        <w:t>1)</w:t>
      </w:r>
      <w:r>
        <w:tab/>
        <w:t>the back-off timer value received along with the S-NSSAI, if a back-off timer value is received along with the S-NSSAI that is neither zero nor deactivated; or</w:t>
      </w:r>
    </w:p>
    <w:p w14:paraId="6189400B" w14:textId="77777777" w:rsidR="00297F0F" w:rsidRDefault="00297F0F" w:rsidP="00297F0F">
      <w:pPr>
        <w:pStyle w:val="B2"/>
      </w:pPr>
      <w:r>
        <w:t>2)</w:t>
      </w:r>
      <w:r>
        <w:tab/>
        <w:t>an implementation specific back-off timer value, if no back-off timer value is received along with the S-NSSAI; and</w:t>
      </w:r>
    </w:p>
    <w:p w14:paraId="696AE380" w14:textId="77777777" w:rsidR="00297F0F" w:rsidRDefault="00297F0F" w:rsidP="00297F0F">
      <w:pPr>
        <w:pStyle w:val="B1"/>
      </w:pPr>
      <w:r>
        <w:t>c)</w:t>
      </w:r>
      <w:r>
        <w:tab/>
      </w:r>
      <w:proofErr w:type="gramStart"/>
      <w:r>
        <w:t>remove</w:t>
      </w:r>
      <w:proofErr w:type="gramEnd"/>
      <w:r>
        <w:t xml:space="preserve"> the S-NSSAI from the rejected NSSAI for the maximum number of UEs reached when the timer T3526 associated with the S-NSSAI expires.</w:t>
      </w:r>
    </w:p>
    <w:p w14:paraId="44A688DB" w14:textId="77777777" w:rsidR="00297F0F" w:rsidRPr="002C41D6" w:rsidRDefault="00297F0F" w:rsidP="00297F0F">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43DD0DDA" w14:textId="77777777" w:rsidR="00297F0F" w:rsidRDefault="00297F0F" w:rsidP="00297F0F">
      <w:pPr>
        <w:pStyle w:val="B1"/>
        <w:rPr>
          <w:rFonts w:eastAsia="Malgun Gothic"/>
        </w:rPr>
      </w:pPr>
      <w:r>
        <w:t>a</w:t>
      </w:r>
      <w:r w:rsidRPr="00B36F7E">
        <w:t>)</w:t>
      </w:r>
      <w:r w:rsidRPr="00B36F7E">
        <w:tab/>
      </w:r>
      <w:proofErr w:type="gramStart"/>
      <w:r>
        <w:t>if</w:t>
      </w:r>
      <w:proofErr w:type="gramEnd"/>
      <w:r>
        <w:t xml:space="preserve">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default S-NSSAIs (containing one or more S-NSSAIs each of which may be associated with a new S-NSSAI)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12694B4D" w14:textId="77777777" w:rsidR="00297F0F" w:rsidRPr="008473E9" w:rsidRDefault="00297F0F" w:rsidP="00297F0F">
      <w:pPr>
        <w:pStyle w:val="B2"/>
      </w:pPr>
      <w:r w:rsidRPr="008473E9">
        <w:lastRenderedPageBreak/>
        <w:t>1)</w:t>
      </w:r>
      <w:r w:rsidRPr="008473E9">
        <w:tab/>
        <w:t xml:space="preserve">the allowed NSSAI containing </w:t>
      </w:r>
      <w:r>
        <w:t>S-</w:t>
      </w:r>
      <w:r w:rsidRPr="008473E9">
        <w:t>NSSAI</w:t>
      </w:r>
      <w:r>
        <w:t>(s)</w:t>
      </w:r>
      <w:r w:rsidRPr="008473E9">
        <w:rPr>
          <w:rFonts w:hint="eastAsia"/>
        </w:rPr>
        <w:t xml:space="preserve"> </w:t>
      </w:r>
      <w:r w:rsidRPr="008473E9">
        <w:t>for the current PLMN</w:t>
      </w:r>
      <w:r w:rsidRPr="00471728">
        <w:t xml:space="preserve"> </w:t>
      </w:r>
      <w:r>
        <w:t>or SNPN</w:t>
      </w:r>
      <w:r w:rsidRPr="00BC7AFD">
        <w:t xml:space="preserve"> each of which corresponds to a</w:t>
      </w:r>
      <w:r w:rsidRPr="008473E9">
        <w:rPr>
          <w:rFonts w:eastAsia="Malgun Gothic"/>
        </w:rPr>
        <w:t xml:space="preserve"> </w:t>
      </w:r>
      <w:r>
        <w:t xml:space="preserve">default </w:t>
      </w:r>
      <w:r w:rsidRPr="008473E9">
        <w:t>S-NSSAI which are not subject to network slice-specific authentication and authorization</w:t>
      </w:r>
      <w:r>
        <w:t>;</w:t>
      </w:r>
    </w:p>
    <w:p w14:paraId="6C7A7A0C" w14:textId="77777777" w:rsidR="00297F0F" w:rsidRPr="00B36F7E" w:rsidRDefault="00297F0F" w:rsidP="00297F0F">
      <w:pPr>
        <w:pStyle w:val="B2"/>
      </w:pPr>
      <w:r>
        <w:t>2</w:t>
      </w:r>
      <w:r w:rsidRPr="00B36F7E">
        <w:t>)</w:t>
      </w:r>
      <w:r w:rsidRPr="00B36F7E">
        <w:tab/>
        <w:t>the allowed NSSAI containing</w:t>
      </w:r>
      <w:r w:rsidRPr="00832B87">
        <w:t xml:space="preserve"> </w:t>
      </w:r>
      <w:r>
        <w:t>the default S-NSSAIs</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31A91D97" w14:textId="77777777" w:rsidR="00297F0F" w:rsidRPr="00B36F7E" w:rsidRDefault="00297F0F" w:rsidP="00297F0F">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w:t>
      </w:r>
      <w:r w:rsidRPr="00B04DC8">
        <w:t xml:space="preserve"> </w:t>
      </w:r>
      <w:r w:rsidRPr="00CE2829">
        <w:t>but not all</w:t>
      </w:r>
      <w:r>
        <w:rPr>
          <w:lang w:eastAsia="ko-KR"/>
        </w:rPr>
        <w:t xml:space="preserve"> mapped S-NSS</w:t>
      </w:r>
      <w:r w:rsidRPr="00581008">
        <w:rPr>
          <w:lang w:eastAsia="ko-KR"/>
        </w:rPr>
        <w:t>AIs are subject to NSSAA</w:t>
      </w:r>
      <w:r>
        <w:rPr>
          <w:lang w:eastAsia="ko-KR"/>
        </w:rPr>
        <w:t>; or</w:t>
      </w:r>
    </w:p>
    <w:p w14:paraId="3FE0EDD1" w14:textId="77777777" w:rsidR="00297F0F" w:rsidRPr="00B36F7E" w:rsidRDefault="00297F0F" w:rsidP="00297F0F">
      <w:pPr>
        <w:pStyle w:val="B1"/>
      </w:pPr>
      <w:r>
        <w:t>b</w:t>
      </w:r>
      <w:r w:rsidRPr="00B36F7E">
        <w:t>)</w:t>
      </w:r>
      <w:r w:rsidRPr="00B36F7E">
        <w:tab/>
      </w:r>
      <w:proofErr w:type="gramStart"/>
      <w:r>
        <w:t>if</w:t>
      </w:r>
      <w:proofErr w:type="gramEnd"/>
      <w:r>
        <w:t xml:space="preserve">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33103B1A" w14:textId="77777777" w:rsidR="00297F0F" w:rsidRPr="00B36F7E" w:rsidRDefault="00297F0F" w:rsidP="00297F0F">
      <w:pPr>
        <w:pStyle w:val="B2"/>
      </w:pPr>
      <w:r w:rsidRPr="00B36F7E">
        <w:t>1)</w:t>
      </w:r>
      <w:r w:rsidRPr="00B36F7E">
        <w:tab/>
      </w:r>
      <w:proofErr w:type="gramStart"/>
      <w:r w:rsidRPr="00B36F7E">
        <w:t>the</w:t>
      </w:r>
      <w:proofErr w:type="gramEnd"/>
      <w:r w:rsidRPr="00B36F7E">
        <w:t xml:space="preserv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10B81590" w14:textId="77777777" w:rsidR="00297F0F" w:rsidRDefault="00297F0F" w:rsidP="00297F0F">
      <w:pPr>
        <w:pStyle w:val="B2"/>
        <w:rPr>
          <w:lang w:eastAsia="zh-CN"/>
        </w:rPr>
      </w:pPr>
      <w:r w:rsidRPr="00B36F7E">
        <w:t>2)</w:t>
      </w:r>
      <w:r w:rsidRPr="00B36F7E">
        <w:tab/>
      </w:r>
      <w:proofErr w:type="gramStart"/>
      <w:r>
        <w:rPr>
          <w:rFonts w:eastAsia="Malgun Gothic"/>
        </w:rPr>
        <w:t>the</w:t>
      </w:r>
      <w:proofErr w:type="gramEnd"/>
      <w:r>
        <w:rPr>
          <w:rFonts w:eastAsia="Malgun Gothic"/>
        </w:rPr>
        <w:t xml:space="preserve"> r</w:t>
      </w:r>
      <w:r w:rsidRPr="00AE693D">
        <w:rPr>
          <w:lang w:eastAsia="zh-CN"/>
        </w:rPr>
        <w:t>ejected NSSAI contain</w:t>
      </w:r>
      <w:r>
        <w:rPr>
          <w:lang w:eastAsia="zh-CN"/>
        </w:rPr>
        <w:t>ing:</w:t>
      </w:r>
    </w:p>
    <w:p w14:paraId="011FE2E0" w14:textId="77777777" w:rsidR="00297F0F" w:rsidRDefault="00297F0F" w:rsidP="00297F0F">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rsidRPr="00581008">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w:t>
      </w:r>
      <w:r w:rsidRPr="00581008">
        <w:rPr>
          <w:lang w:eastAsia="ko-KR"/>
        </w:rPr>
        <w:t xml:space="preserve">the S-NSSAI is </w:t>
      </w:r>
      <w:r>
        <w:rPr>
          <w:lang w:eastAsia="ko-KR"/>
        </w:rPr>
        <w:t>associated</w:t>
      </w:r>
      <w:r w:rsidRPr="00581008">
        <w:rPr>
          <w:lang w:eastAsia="ko-KR"/>
        </w:rPr>
        <w:t xml:space="preserve"> to multiple</w:t>
      </w:r>
      <w:r>
        <w:rPr>
          <w:lang w:eastAsia="ko-KR"/>
        </w:rPr>
        <w:t xml:space="preserve"> mapped</w:t>
      </w:r>
      <w:r w:rsidRPr="00581008">
        <w:rPr>
          <w:lang w:eastAsia="ko-KR"/>
        </w:rPr>
        <w:t xml:space="preserve"> S-NSSAI</w:t>
      </w:r>
      <w:r>
        <w:rPr>
          <w:lang w:eastAsia="ko-KR"/>
        </w:rPr>
        <w:t>s</w:t>
      </w:r>
      <w:r w:rsidRPr="00581008">
        <w:rPr>
          <w:lang w:eastAsia="ko-KR"/>
        </w:rPr>
        <w:t xml:space="preserve"> and some of these </w:t>
      </w:r>
      <w:r w:rsidRPr="00CE2829">
        <w:t xml:space="preserve">but not all </w:t>
      </w:r>
      <w:r>
        <w:rPr>
          <w:lang w:eastAsia="ko-KR"/>
        </w:rPr>
        <w:t xml:space="preserve">mapped </w:t>
      </w:r>
      <w:r w:rsidRPr="00581008">
        <w:rPr>
          <w:lang w:eastAsia="ko-KR"/>
        </w:rPr>
        <w:t>S-NSSAIs are subject to NSSAA</w:t>
      </w:r>
      <w:r>
        <w:rPr>
          <w:lang w:eastAsia="ko-KR"/>
        </w:rPr>
        <w:t>; and</w:t>
      </w:r>
    </w:p>
    <w:p w14:paraId="3F4F4946" w14:textId="77777777" w:rsidR="00297F0F" w:rsidRPr="00B36F7E" w:rsidRDefault="00297F0F" w:rsidP="00297F0F">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5FBAC81D" w14:textId="77777777" w:rsidR="00297F0F" w:rsidRDefault="00297F0F" w:rsidP="00297F0F">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w:t>
      </w:r>
      <w:r>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rsidRPr="00EC7ED2">
        <w:rPr>
          <w:rFonts w:eastAsia="Malgun Gothic"/>
        </w:rPr>
        <w:t>, and if</w:t>
      </w:r>
      <w:r>
        <w:rPr>
          <w:rFonts w:eastAsia="Malgun Gothic"/>
        </w:rPr>
        <w:t>:</w:t>
      </w:r>
    </w:p>
    <w:p w14:paraId="1B9BE2FE" w14:textId="77777777" w:rsidR="00297F0F" w:rsidRDefault="00297F0F" w:rsidP="00297F0F">
      <w:pPr>
        <w:pStyle w:val="B1"/>
        <w:rPr>
          <w:lang w:eastAsia="zh-CN"/>
        </w:rPr>
      </w:pPr>
      <w:r>
        <w:t>a)</w:t>
      </w:r>
      <w:r>
        <w:tab/>
      </w:r>
      <w:proofErr w:type="gramStart"/>
      <w:r>
        <w:t>the</w:t>
      </w:r>
      <w:proofErr w:type="gramEnd"/>
      <w:r>
        <w:t xml:space="preserve"> UE did not include the requested NSSAI in the REGISTRATION REQUEST message; or</w:t>
      </w:r>
    </w:p>
    <w:p w14:paraId="465FF7AD" w14:textId="77777777" w:rsidR="00297F0F" w:rsidRDefault="00297F0F" w:rsidP="00297F0F">
      <w:pPr>
        <w:pStyle w:val="B1"/>
      </w:pPr>
      <w:r>
        <w:rPr>
          <w:lang w:eastAsia="zh-CN"/>
        </w:rPr>
        <w:t>b)</w:t>
      </w:r>
      <w:r>
        <w:rPr>
          <w:lang w:eastAsia="zh-CN"/>
        </w:rPr>
        <w:tab/>
      </w:r>
      <w:proofErr w:type="gramStart"/>
      <w:r>
        <w:rPr>
          <w:rFonts w:hint="eastAsia"/>
          <w:lang w:eastAsia="zh-CN"/>
        </w:rPr>
        <w:t>none</w:t>
      </w:r>
      <w:proofErr w:type="gramEnd"/>
      <w:r>
        <w:rPr>
          <w:rFonts w:hint="eastAsia"/>
          <w:lang w:eastAsia="zh-CN"/>
        </w:rPr>
        <w:t xml:space="preserv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6AAD73AC" w14:textId="77777777" w:rsidR="00297F0F" w:rsidRDefault="00297F0F" w:rsidP="00297F0F">
      <w:proofErr w:type="gramStart"/>
      <w:r>
        <w:t>and</w:t>
      </w:r>
      <w:proofErr w:type="gramEnd"/>
      <w:r>
        <w:t xml:space="preserve"> one or more default S-NSSAIs (containing one or more S-NSSAIs each of which may be associated with a new S-NSSAI) which are not subject to network slice-specific authentication and authorization are available, the AMF shall:</w:t>
      </w:r>
    </w:p>
    <w:p w14:paraId="1B3B86CC" w14:textId="77777777" w:rsidR="00297F0F" w:rsidRDefault="00297F0F" w:rsidP="00297F0F">
      <w:pPr>
        <w:pStyle w:val="B1"/>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471728">
        <w:t xml:space="preserve"> </w:t>
      </w:r>
      <w:r>
        <w:t>or SNPN</w:t>
      </w:r>
      <w:r w:rsidRPr="00BC7AFD">
        <w:t xml:space="preserve"> each of which corresponds to a</w:t>
      </w:r>
      <w:r w:rsidRPr="008473E9">
        <w:rPr>
          <w:rFonts w:eastAsia="Malgun Gothic"/>
        </w:rPr>
        <w:t xml:space="preserve"> </w:t>
      </w:r>
      <w:r>
        <w:t xml:space="preserve">default </w:t>
      </w:r>
      <w:r w:rsidRPr="008473E9">
        <w:t>S-NSSAI and not subject to network slice-specific authentication and authorization in the allowed NSSAI of the REGISTRAT</w:t>
      </w:r>
      <w:r>
        <w:t>ION ACCEPT message;</w:t>
      </w:r>
    </w:p>
    <w:p w14:paraId="55AEF682" w14:textId="77777777" w:rsidR="00297F0F" w:rsidRDefault="00297F0F" w:rsidP="00297F0F">
      <w:pPr>
        <w:pStyle w:val="B1"/>
        <w:rPr>
          <w:lang w:eastAsia="ko-KR"/>
        </w:rPr>
      </w:pPr>
      <w:r>
        <w:t>b)</w:t>
      </w:r>
      <w:r>
        <w:tab/>
        <w:t>put the default S-NSSAIs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3433AE1F" w14:textId="77777777" w:rsidR="00297F0F" w:rsidRDefault="00297F0F" w:rsidP="00297F0F">
      <w:pPr>
        <w:pStyle w:val="B1"/>
        <w:rPr>
          <w:lang w:eastAsia="zh-CN"/>
        </w:rPr>
      </w:pPr>
      <w:r>
        <w:rPr>
          <w:lang w:eastAsia="ko-KR"/>
        </w:rPr>
        <w:t>c)</w:t>
      </w:r>
      <w:r>
        <w:rPr>
          <w:lang w:eastAsia="ko-KR"/>
        </w:rPr>
        <w:tab/>
      </w:r>
      <w:proofErr w:type="gramStart"/>
      <w:r>
        <w:rPr>
          <w:lang w:eastAsia="ko-KR"/>
        </w:rPr>
        <w:t>determine</w:t>
      </w:r>
      <w:proofErr w:type="gramEnd"/>
      <w:r>
        <w:rPr>
          <w:lang w:eastAsia="ko-KR"/>
        </w:rPr>
        <w:t xml:space="preserv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3DABAD62" w14:textId="77777777" w:rsidR="00297F0F" w:rsidRDefault="00297F0F" w:rsidP="00297F0F">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PLMN except for the current PLMN as specified in subclause</w:t>
      </w:r>
      <w:r>
        <w:t> </w:t>
      </w:r>
      <w:r w:rsidRPr="00250EE0">
        <w:t>4.6.2.2.</w:t>
      </w:r>
    </w:p>
    <w:p w14:paraId="7E27656F" w14:textId="77777777" w:rsidR="00297F0F" w:rsidRPr="00F80336" w:rsidRDefault="00297F0F" w:rsidP="00297F0F">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sidRPr="00471728">
        <w:rPr>
          <w:rFonts w:eastAsia="Malgun Gothic"/>
        </w:rPr>
        <w:t xml:space="preserve"> </w:t>
      </w:r>
      <w:r>
        <w:rPr>
          <w:rFonts w:eastAsia="Malgun Gothic"/>
        </w:rPr>
        <w:t>or the SNPN identity of the registered SNPN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w:t>
      </w:r>
      <w:r>
        <w:t xml:space="preserve"> </w:t>
      </w:r>
      <w:r w:rsidRPr="005C3A60">
        <w:t>PLMNs</w:t>
      </w:r>
      <w:r>
        <w:t>.</w:t>
      </w:r>
    </w:p>
    <w:p w14:paraId="486B558D" w14:textId="77777777" w:rsidR="00297F0F" w:rsidRPr="00EC66BC" w:rsidRDefault="00297F0F" w:rsidP="00297F0F">
      <w:pPr>
        <w:rPr>
          <w:rFonts w:eastAsia="Malgun Gothic"/>
        </w:rPr>
      </w:pPr>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 </w:t>
      </w:r>
      <w:r>
        <w:rPr>
          <w:rFonts w:eastAsia="Malgun Gothic"/>
        </w:rPr>
        <w:t>or SNPN</w:t>
      </w:r>
      <w:r w:rsidRPr="00EC66BC">
        <w:rPr>
          <w:rFonts w:eastAsia="Malgun Gothic"/>
        </w:rPr>
        <w:t xml:space="preserve"> and optionally the </w:t>
      </w:r>
      <w:r w:rsidRPr="00EC66BC">
        <w:t>mapped S-NSSAI(s) for the configured NSSAI for the current PLMN</w:t>
      </w:r>
      <w:r w:rsidRPr="00EC66BC">
        <w:rPr>
          <w:rFonts w:eastAsia="Malgun Gothic"/>
        </w:rPr>
        <w:t xml:space="preserve"> </w:t>
      </w:r>
      <w:r>
        <w:rPr>
          <w:rFonts w:eastAsia="Malgun Gothic"/>
        </w:rPr>
        <w:t>or SNPN</w:t>
      </w:r>
      <w:r w:rsidRPr="00EC66BC">
        <w:t>,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14:paraId="58BDD05F" w14:textId="77777777" w:rsidR="00297F0F" w:rsidRDefault="00297F0F" w:rsidP="00297F0F">
      <w:pPr>
        <w:rPr>
          <w:rFonts w:eastAsia="Malgun Gothic"/>
        </w:rPr>
      </w:pPr>
      <w:r w:rsidRPr="00F80336">
        <w:rPr>
          <w:rFonts w:eastAsia="Malgun Gothic"/>
        </w:rPr>
        <w:lastRenderedPageBreak/>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04EFB7AA" w14:textId="77777777" w:rsidR="00297F0F" w:rsidRDefault="00297F0F" w:rsidP="00297F0F">
      <w:pPr>
        <w:pStyle w:val="B1"/>
      </w:pPr>
      <w:r>
        <w:t>a)</w:t>
      </w:r>
      <w:r>
        <w:tab/>
      </w:r>
      <w:proofErr w:type="gramStart"/>
      <w:r>
        <w:rPr>
          <w:rFonts w:eastAsia="Malgun Gothic"/>
        </w:rPr>
        <w:t>includes</w:t>
      </w:r>
      <w:proofErr w:type="gramEnd"/>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7B659E7D" w14:textId="77777777" w:rsidR="00297F0F" w:rsidRDefault="00297F0F" w:rsidP="00297F0F">
      <w:pPr>
        <w:pStyle w:val="B1"/>
      </w:pPr>
      <w:r>
        <w:t>b)</w:t>
      </w:r>
      <w:r>
        <w:tab/>
      </w:r>
      <w:proofErr w:type="gramStart"/>
      <w:r>
        <w:rPr>
          <w:rFonts w:eastAsia="Malgun Gothic"/>
        </w:rPr>
        <w:t>includes</w:t>
      </w:r>
      <w:proofErr w:type="gramEnd"/>
      <w:r>
        <w:t xml:space="preserve"> a pending NSSAI; and</w:t>
      </w:r>
    </w:p>
    <w:p w14:paraId="047E2849" w14:textId="77777777" w:rsidR="00297F0F" w:rsidRDefault="00297F0F" w:rsidP="00297F0F">
      <w:pPr>
        <w:pStyle w:val="B1"/>
      </w:pPr>
      <w:r>
        <w:t>c)</w:t>
      </w:r>
      <w:r>
        <w:tab/>
      </w:r>
      <w:proofErr w:type="gramStart"/>
      <w:r>
        <w:t>does</w:t>
      </w:r>
      <w:proofErr w:type="gramEnd"/>
      <w:r>
        <w:t xml:space="preserve"> not include an allowed NSSAI,</w:t>
      </w:r>
    </w:p>
    <w:p w14:paraId="76DC2A32" w14:textId="77777777" w:rsidR="00297F0F" w:rsidRDefault="00297F0F" w:rsidP="00297F0F">
      <w:proofErr w:type="gramStart"/>
      <w:r>
        <w:t>the</w:t>
      </w:r>
      <w:proofErr w:type="gramEnd"/>
      <w:r>
        <w:t xml:space="preserve"> UE</w:t>
      </w:r>
      <w:r w:rsidRPr="00302191">
        <w:rPr>
          <w:rFonts w:hint="eastAsia"/>
          <w:lang w:eastAsia="zh-CN"/>
        </w:rPr>
        <w:t xml:space="preserve"> </w:t>
      </w:r>
      <w:r>
        <w:rPr>
          <w:rFonts w:hint="eastAsia"/>
          <w:lang w:eastAsia="zh-CN"/>
        </w:rPr>
        <w:t>shall</w:t>
      </w:r>
      <w:r>
        <w:t xml:space="preserve"> delete the stored allowed NSSAI, if any, as specified in subclause 4.6.2.2, and the UE:</w:t>
      </w:r>
    </w:p>
    <w:p w14:paraId="774BAA69" w14:textId="77777777" w:rsidR="00297F0F" w:rsidRDefault="00297F0F" w:rsidP="00297F0F">
      <w:pPr>
        <w:pStyle w:val="B1"/>
      </w:pPr>
      <w:r>
        <w:t>a)</w:t>
      </w:r>
      <w:r>
        <w:tab/>
      </w:r>
      <w:proofErr w:type="gramStart"/>
      <w:r>
        <w:t>shall</w:t>
      </w:r>
      <w:proofErr w:type="gramEnd"/>
      <w:r>
        <w:t xml:space="preserve"> not initiate a 5GSM procedure except for emergency services ; and</w:t>
      </w:r>
    </w:p>
    <w:p w14:paraId="2CD56DDD" w14:textId="77777777" w:rsidR="00297F0F" w:rsidRDefault="00297F0F" w:rsidP="00297F0F">
      <w:pPr>
        <w:pStyle w:val="B1"/>
      </w:pPr>
      <w:r>
        <w:t>b)</w:t>
      </w:r>
      <w:r>
        <w:tab/>
      </w:r>
      <w:proofErr w:type="gramStart"/>
      <w:r>
        <w:t>shall</w:t>
      </w:r>
      <w:proofErr w:type="gramEnd"/>
      <w:r>
        <w:t xml:space="preserve"> not initiate a service request procedure except for cases f), i), m) and o) in subclause 5.6.1.1;</w:t>
      </w:r>
    </w:p>
    <w:p w14:paraId="12E48A89" w14:textId="77777777" w:rsidR="00297F0F" w:rsidRDefault="00297F0F" w:rsidP="00297F0F">
      <w:pPr>
        <w:pStyle w:val="B1"/>
      </w:pPr>
      <w:r>
        <w:t>c)</w:t>
      </w:r>
      <w:r>
        <w:tab/>
        <w:t>shall not initiate an NAS transport procedure except for sending SMS, an LPP message, a location service message, an SOR transparent container, a UE policy container, a UE parameters update transparent container or a CIoT user data container;</w:t>
      </w:r>
    </w:p>
    <w:p w14:paraId="64A355AD" w14:textId="77777777" w:rsidR="00297F0F" w:rsidRDefault="00297F0F" w:rsidP="00297F0F">
      <w:pPr>
        <w:rPr>
          <w:rFonts w:eastAsia="Malgun Gothic"/>
        </w:rPr>
      </w:pPr>
      <w:proofErr w:type="gramStart"/>
      <w:r w:rsidRPr="00E420BA">
        <w:rPr>
          <w:rFonts w:eastAsia="Malgun Gothic"/>
        </w:rPr>
        <w:t>until</w:t>
      </w:r>
      <w:proofErr w:type="gramEnd"/>
      <w:r w:rsidRPr="00E420BA">
        <w:rPr>
          <w:rFonts w:eastAsia="Malgun Gothic"/>
        </w:rPr>
        <w:t xml:space="preserve"> the UE receives an allowed NSSAI.</w:t>
      </w:r>
    </w:p>
    <w:p w14:paraId="691AB89E" w14:textId="77777777" w:rsidR="00297F0F" w:rsidRDefault="00297F0F" w:rsidP="00297F0F">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41297F62" w14:textId="77777777" w:rsidR="00297F0F" w:rsidRDefault="00297F0F" w:rsidP="00297F0F">
      <w:pPr>
        <w:pStyle w:val="B1"/>
        <w:rPr>
          <w:rFonts w:eastAsia="Malgun Gothic"/>
        </w:rPr>
      </w:pPr>
      <w:r>
        <w:rPr>
          <w:rFonts w:eastAsia="Malgun Gothic"/>
        </w:rPr>
        <w:t>a)</w:t>
      </w:r>
      <w:r>
        <w:rPr>
          <w:rFonts w:eastAsia="Malgun Gothic"/>
        </w:rPr>
        <w:tab/>
        <w:t>"</w:t>
      </w:r>
      <w:proofErr w:type="gramStart"/>
      <w:r>
        <w:t>interworking</w:t>
      </w:r>
      <w:proofErr w:type="gramEnd"/>
      <w:r>
        <w:t xml:space="preserve"> without N26 interface not supported</w:t>
      </w:r>
      <w:r>
        <w:rPr>
          <w:rFonts w:eastAsia="Malgun Gothic"/>
        </w:rPr>
        <w:t>" if the AMF supports N26 interface; or</w:t>
      </w:r>
    </w:p>
    <w:p w14:paraId="7008A159" w14:textId="77777777" w:rsidR="00297F0F" w:rsidRPr="00F701D3" w:rsidRDefault="00297F0F" w:rsidP="00297F0F">
      <w:pPr>
        <w:pStyle w:val="B1"/>
        <w:rPr>
          <w:rFonts w:eastAsia="Malgun Gothic"/>
        </w:rPr>
      </w:pPr>
      <w:r>
        <w:rPr>
          <w:rFonts w:eastAsia="Malgun Gothic"/>
        </w:rPr>
        <w:t>b)</w:t>
      </w:r>
      <w:r>
        <w:rPr>
          <w:rFonts w:eastAsia="Malgun Gothic"/>
        </w:rPr>
        <w:tab/>
        <w:t>"</w:t>
      </w:r>
      <w:proofErr w:type="gramStart"/>
      <w:r>
        <w:t>interworking</w:t>
      </w:r>
      <w:proofErr w:type="gramEnd"/>
      <w:r>
        <w:t xml:space="preserve"> without N26 interface supported</w:t>
      </w:r>
      <w:r>
        <w:rPr>
          <w:rFonts w:eastAsia="Malgun Gothic"/>
        </w:rPr>
        <w:t>" if the AMF does not support N26 interface</w:t>
      </w:r>
    </w:p>
    <w:p w14:paraId="1622CFDE" w14:textId="77777777" w:rsidR="00297F0F" w:rsidRDefault="00297F0F" w:rsidP="00297F0F">
      <w:pPr>
        <w:rPr>
          <w:lang w:eastAsia="ko-KR"/>
        </w:rPr>
      </w:pPr>
      <w:proofErr w:type="gramStart"/>
      <w:r>
        <w:rPr>
          <w:lang w:eastAsia="ko-KR"/>
        </w:rPr>
        <w:t>i</w:t>
      </w:r>
      <w:r>
        <w:rPr>
          <w:rFonts w:hint="eastAsia"/>
          <w:lang w:eastAsia="ko-KR"/>
        </w:rPr>
        <w:t>n</w:t>
      </w:r>
      <w:proofErr w:type="gramEnd"/>
      <w:r>
        <w:rPr>
          <w:rFonts w:hint="eastAsia"/>
          <w:lang w:eastAsia="ko-KR"/>
        </w:rPr>
        <w:t xml:space="preserve"> </w:t>
      </w:r>
      <w:r>
        <w:rPr>
          <w:lang w:eastAsia="ko-KR"/>
        </w:rPr>
        <w:t>the 5GS network feature support IE in the REGISTRATION ACCEPT message.</w:t>
      </w:r>
    </w:p>
    <w:p w14:paraId="508D26ED" w14:textId="77777777" w:rsidR="00297F0F" w:rsidRDefault="00297F0F" w:rsidP="00297F0F">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521B438A" w14:textId="77777777" w:rsidR="00297F0F" w:rsidRDefault="00297F0F" w:rsidP="00297F0F">
      <w:pPr>
        <w:pStyle w:val="B1"/>
        <w:rPr>
          <w:rFonts w:eastAsia="Malgun Gothic"/>
        </w:rPr>
      </w:pPr>
      <w:r>
        <w:rPr>
          <w:rFonts w:eastAsia="Malgun Gothic"/>
        </w:rPr>
        <w:t>a)</w:t>
      </w:r>
      <w:r>
        <w:rPr>
          <w:rFonts w:eastAsia="Malgun Gothic"/>
        </w:rPr>
        <w:tab/>
      </w:r>
      <w:proofErr w:type="gramStart"/>
      <w:r>
        <w:rPr>
          <w:rFonts w:eastAsia="Malgun Gothic"/>
        </w:rPr>
        <w:t>if</w:t>
      </w:r>
      <w:proofErr w:type="gramEnd"/>
      <w:r>
        <w:rPr>
          <w:rFonts w:eastAsia="Malgun Gothic"/>
        </w:rPr>
        <w:t xml:space="preserve">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7AFADF1E" w14:textId="77777777" w:rsidR="00297F0F" w:rsidRDefault="00297F0F" w:rsidP="00297F0F">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054E87E0" w14:textId="77777777" w:rsidR="00297F0F" w:rsidRPr="00604BBA" w:rsidRDefault="00297F0F" w:rsidP="00297F0F">
      <w:pPr>
        <w:pStyle w:val="NO"/>
        <w:rPr>
          <w:rFonts w:eastAsia="Malgun Gothic"/>
        </w:rPr>
      </w:pPr>
      <w:r w:rsidRPr="002C1FFB">
        <w:t>NOTE</w:t>
      </w:r>
      <w:r>
        <w:t> 16</w:t>
      </w:r>
      <w:r>
        <w:rPr>
          <w:rFonts w:eastAsia="Malgun Gothic"/>
        </w:rPr>
        <w:t>:</w:t>
      </w:r>
      <w:r>
        <w:rPr>
          <w:rFonts w:eastAsia="Malgun Gothic"/>
        </w:rPr>
        <w:tab/>
        <w:t>The registration mode used by the UE is implementation dependent.</w:t>
      </w:r>
    </w:p>
    <w:p w14:paraId="30BF4729" w14:textId="77777777" w:rsidR="00297F0F" w:rsidRDefault="00297F0F" w:rsidP="00297F0F">
      <w:pPr>
        <w:pStyle w:val="B1"/>
        <w:rPr>
          <w:rFonts w:eastAsia="Malgun Gothic"/>
        </w:rPr>
      </w:pPr>
      <w:r>
        <w:rPr>
          <w:rFonts w:eastAsia="Malgun Gothic"/>
        </w:rPr>
        <w:t>c)</w:t>
      </w:r>
      <w:r>
        <w:rPr>
          <w:rFonts w:eastAsia="Malgun Gothic"/>
        </w:rPr>
        <w:tab/>
      </w:r>
      <w:proofErr w:type="gramStart"/>
      <w:r>
        <w:rPr>
          <w:rFonts w:eastAsia="Malgun Gothic"/>
        </w:rPr>
        <w:t>if</w:t>
      </w:r>
      <w:proofErr w:type="gramEnd"/>
      <w:r>
        <w:rPr>
          <w:rFonts w:eastAsia="Malgun Gothic"/>
        </w:rPr>
        <w:t xml:space="preserve">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3519BEDF" w14:textId="77777777" w:rsidR="00297F0F" w:rsidRDefault="00297F0F" w:rsidP="00297F0F">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37BC35B9" w14:textId="77777777" w:rsidR="00297F0F" w:rsidRDefault="00297F0F" w:rsidP="00297F0F">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fallback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r w:rsidRPr="00F06004">
        <w:rPr>
          <w:lang w:eastAsia="ja-JP"/>
        </w:rPr>
        <w:t xml:space="preserve">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t>.</w:t>
      </w:r>
    </w:p>
    <w:p w14:paraId="4A65C356" w14:textId="77777777" w:rsidR="00297F0F" w:rsidRDefault="00297F0F" w:rsidP="00297F0F">
      <w:r>
        <w:t>The AMF shall set the EMF bit in the 5GS network feature support IE to:</w:t>
      </w:r>
    </w:p>
    <w:p w14:paraId="3D039EDF" w14:textId="77777777" w:rsidR="00297F0F" w:rsidRDefault="00297F0F" w:rsidP="00297F0F">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4EF2A8AD" w14:textId="77777777" w:rsidR="00297F0F" w:rsidRDefault="00297F0F" w:rsidP="00297F0F">
      <w:pPr>
        <w:pStyle w:val="B1"/>
      </w:pPr>
      <w:r>
        <w:lastRenderedPageBreak/>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4E3DE29E" w14:textId="77777777" w:rsidR="00297F0F" w:rsidRDefault="00297F0F" w:rsidP="00297F0F">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372BA536" w14:textId="77777777" w:rsidR="00297F0F" w:rsidRDefault="00297F0F" w:rsidP="00297F0F">
      <w:pPr>
        <w:pStyle w:val="B1"/>
      </w:pPr>
      <w:r>
        <w:t>d)</w:t>
      </w:r>
      <w:r>
        <w:tab/>
        <w:t>"Emergency services fallback not supported" if network does not support the emergency services fallback procedure when the UE is in any cell connected to 5GCN.</w:t>
      </w:r>
    </w:p>
    <w:p w14:paraId="206DCBFB" w14:textId="77777777" w:rsidR="00297F0F" w:rsidRDefault="00297F0F" w:rsidP="00297F0F">
      <w:pPr>
        <w:pStyle w:val="NO"/>
      </w:pPr>
      <w:r w:rsidRPr="002C1FFB">
        <w:t>NOTE</w:t>
      </w:r>
      <w:r>
        <w:t> 17</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2F371AFA" w14:textId="77777777" w:rsidR="00297F0F" w:rsidRDefault="00297F0F" w:rsidP="00297F0F">
      <w:pPr>
        <w:pStyle w:val="NO"/>
      </w:pPr>
      <w:r w:rsidRPr="002C1FFB">
        <w:t>NOTE</w:t>
      </w:r>
      <w:r>
        <w:t> 18</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7012A489" w14:textId="77777777" w:rsidR="00297F0F" w:rsidRDefault="00297F0F" w:rsidP="00297F0F">
      <w:r>
        <w:t>If the UE is not operating in SNPN access operation mode:</w:t>
      </w:r>
    </w:p>
    <w:p w14:paraId="163F130F" w14:textId="77777777" w:rsidR="00297F0F" w:rsidRDefault="00297F0F" w:rsidP="00297F0F">
      <w:pPr>
        <w:pStyle w:val="B1"/>
      </w:pPr>
      <w:r>
        <w:t>a)</w:t>
      </w:r>
      <w:r>
        <w:tab/>
      </w:r>
      <w:proofErr w:type="gramStart"/>
      <w:r>
        <w:t>t</w:t>
      </w:r>
      <w:r w:rsidRPr="00F44D67">
        <w:t>he</w:t>
      </w:r>
      <w:proofErr w:type="gramEnd"/>
      <w:r w:rsidRPr="00F44D67">
        <w:t xml:space="preserv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0CCAE086" w14:textId="77777777" w:rsidR="00297F0F" w:rsidRPr="000C47DD" w:rsidRDefault="00297F0F" w:rsidP="00297F0F">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5E141F63" w14:textId="77777777" w:rsidR="00297F0F" w:rsidRDefault="00297F0F" w:rsidP="00297F0F">
      <w:pPr>
        <w:pStyle w:val="B1"/>
      </w:pPr>
      <w:r>
        <w:t>c)</w:t>
      </w:r>
      <w:r>
        <w:tab/>
      </w:r>
      <w:proofErr w:type="gramStart"/>
      <w:r>
        <w:t>t</w:t>
      </w:r>
      <w:r w:rsidRPr="00F44D67">
        <w:t>he</w:t>
      </w:r>
      <w:proofErr w:type="gramEnd"/>
      <w:r w:rsidRPr="00F44D67">
        <w:t xml:space="preserv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45050756" w14:textId="77777777" w:rsidR="00297F0F" w:rsidRPr="000C47DD" w:rsidRDefault="00297F0F" w:rsidP="00297F0F">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14:paraId="6CF73712" w14:textId="77777777" w:rsidR="00297F0F" w:rsidRDefault="00297F0F" w:rsidP="00297F0F">
      <w:r>
        <w:t>If the UE is operating in SNPN access operation mode:</w:t>
      </w:r>
    </w:p>
    <w:p w14:paraId="63089CA8" w14:textId="77777777" w:rsidR="00297F0F" w:rsidRPr="0083064D" w:rsidRDefault="00297F0F" w:rsidP="00297F0F">
      <w:pPr>
        <w:pStyle w:val="B1"/>
      </w:pPr>
      <w:r>
        <w:t>a)</w:t>
      </w:r>
      <w:r w:rsidRPr="003168A2">
        <w:rPr>
          <w:lang w:val="en-US"/>
        </w:rPr>
        <w:tab/>
      </w:r>
      <w:r w:rsidRPr="00B95C6D">
        <w:t>t</w:t>
      </w:r>
      <w:r w:rsidRPr="00C33F48">
        <w:t xml:space="preserve">he network informs the UE that the use of access identity 1 is </w:t>
      </w:r>
      <w:r w:rsidRPr="0083064D">
        <w:t>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5C6EC141" w14:textId="77777777" w:rsidR="00297F0F" w:rsidRPr="000C47DD" w:rsidRDefault="00297F0F" w:rsidP="00297F0F">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1FF8CDDB" w14:textId="77777777" w:rsidR="00297F0F" w:rsidRDefault="00297F0F" w:rsidP="00297F0F">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 xml:space="preserve">REGISTRATION ACCEPT </w:t>
      </w:r>
      <w:r w:rsidRPr="008F3473">
        <w:lastRenderedPageBreak/>
        <w:t>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26FE0BF9" w14:textId="77777777" w:rsidR="00297F0F" w:rsidRPr="000C47DD" w:rsidRDefault="00297F0F" w:rsidP="00297F0F">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14:paraId="7B1E18E2" w14:textId="77777777" w:rsidR="00297F0F" w:rsidRDefault="00297F0F" w:rsidP="00297F0F">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4CAD969A" w14:textId="77777777" w:rsidR="00297F0F" w:rsidRDefault="00297F0F" w:rsidP="00297F0F">
      <w:pPr>
        <w:pStyle w:val="B1"/>
      </w:pPr>
      <w:r>
        <w:t>a)</w:t>
      </w:r>
      <w:r w:rsidRPr="003168A2">
        <w:rPr>
          <w:lang w:val="en-US"/>
        </w:rPr>
        <w:tab/>
      </w:r>
      <w:proofErr w:type="gramStart"/>
      <w:r>
        <w:rPr>
          <w:lang w:val="en-US"/>
        </w:rPr>
        <w:t>in</w:t>
      </w:r>
      <w:proofErr w:type="gramEnd"/>
      <w:r>
        <w:rPr>
          <w:lang w:val="en-US"/>
        </w:rPr>
        <w:t xml:space="preserve">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3A777F91" w14:textId="77777777" w:rsidR="00297F0F" w:rsidRDefault="00297F0F" w:rsidP="00297F0F">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1565AD8D" w14:textId="77777777" w:rsidR="00297F0F" w:rsidRDefault="00297F0F" w:rsidP="00297F0F">
      <w:pPr>
        <w:pStyle w:val="B1"/>
      </w:pPr>
      <w:r>
        <w:t>c)</w:t>
      </w:r>
      <w:r w:rsidRPr="003168A2">
        <w:rPr>
          <w:lang w:val="en-US"/>
        </w:rPr>
        <w:tab/>
      </w:r>
      <w:proofErr w:type="gramStart"/>
      <w:r>
        <w:rPr>
          <w:lang w:val="en-US"/>
        </w:rPr>
        <w:t>in</w:t>
      </w:r>
      <w:proofErr w:type="gramEnd"/>
      <w:r>
        <w:rPr>
          <w:lang w:val="en-US"/>
        </w:rPr>
        <w:t xml:space="preserve">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78BFC5D2" w14:textId="77777777" w:rsidR="00297F0F" w:rsidRDefault="00297F0F" w:rsidP="00297F0F">
      <w:pPr>
        <w:rPr>
          <w:noProof/>
        </w:rPr>
      </w:pPr>
      <w:proofErr w:type="gramStart"/>
      <w:r w:rsidRPr="00CC0C94">
        <w:t>in</w:t>
      </w:r>
      <w:proofErr w:type="gramEnd"/>
      <w:r w:rsidRPr="00CC0C94">
        <w:t xml:space="preserve"> the </w:t>
      </w:r>
      <w:r>
        <w:rPr>
          <w:lang w:eastAsia="ko-KR"/>
        </w:rPr>
        <w:t>5GS network feature support IE in the REGISTRATION ACCEPT message</w:t>
      </w:r>
      <w:r w:rsidRPr="00CC0C94">
        <w:t>.</w:t>
      </w:r>
    </w:p>
    <w:p w14:paraId="7015140E" w14:textId="77777777" w:rsidR="00297F0F" w:rsidRPr="00CC0C94" w:rsidRDefault="00297F0F" w:rsidP="00297F0F">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 xml:space="preserve">N1 NAS signalling connection release </w:t>
      </w:r>
      <w:r w:rsidRPr="00CC0C94">
        <w:t xml:space="preserve">supported" in the </w:t>
      </w:r>
      <w:r>
        <w:rPr>
          <w:lang w:eastAsia="ko-KR"/>
        </w:rPr>
        <w:t>5GS network feature support</w:t>
      </w:r>
      <w:r w:rsidRPr="00CC0C94">
        <w:t xml:space="preserve"> IE of </w:t>
      </w:r>
      <w:r>
        <w:rPr>
          <w:lang w:eastAsia="ko-KR"/>
        </w:rPr>
        <w:t>the REGISTRATION ACCEPT message</w:t>
      </w:r>
      <w:r w:rsidRPr="00CC0C94">
        <w:t>.</w:t>
      </w:r>
    </w:p>
    <w:p w14:paraId="73AF4635" w14:textId="77777777" w:rsidR="00297F0F" w:rsidRPr="00CC0C94" w:rsidRDefault="00297F0F" w:rsidP="00297F0F">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r>
        <w:t xml:space="preserve"> </w:t>
      </w:r>
      <w:bookmarkStart w:id="14" w:name="OLE_LINK24"/>
      <w:bookmarkStart w:id="15" w:name="OLE_LINK25"/>
      <w:bookmarkStart w:id="16" w:name="OLE_LINK7"/>
      <w:r>
        <w:t xml:space="preserve">Upon receipt of </w:t>
      </w:r>
      <w:r>
        <w:rPr>
          <w:lang w:eastAsia="ko-KR"/>
        </w:rPr>
        <w:t>REGISTRATION ACCEPT message</w:t>
      </w:r>
      <w:r>
        <w:t xml:space="preserve"> with </w:t>
      </w:r>
      <w:r w:rsidRPr="00CC0C94">
        <w:t xml:space="preserve">the </w:t>
      </w:r>
      <w:r>
        <w:t>paging indication for voice services</w:t>
      </w:r>
      <w:r w:rsidRPr="00CC0C94">
        <w:t xml:space="preserve"> bit</w:t>
      </w:r>
      <w:r>
        <w:t xml:space="preserve"> set</w:t>
      </w:r>
      <w:r w:rsidRPr="00CC0C94">
        <w:t xml:space="preserve"> to "</w:t>
      </w:r>
      <w:r>
        <w:t>paging indication for voice services</w:t>
      </w:r>
      <w:r w:rsidRPr="00CC0C94">
        <w:t xml:space="preserve"> supported"</w:t>
      </w:r>
      <w:r>
        <w:t xml:space="preserve">, </w:t>
      </w:r>
      <w:r>
        <w:rPr>
          <w:lang w:eastAsia="zh-CN"/>
        </w:rPr>
        <w:t>the</w:t>
      </w:r>
      <w:r>
        <w:rPr>
          <w:noProof/>
        </w:rPr>
        <w:t xml:space="preserve"> UE </w:t>
      </w:r>
      <w:r w:rsidRPr="003E77AE">
        <w:rPr>
          <w:noProof/>
        </w:rPr>
        <w:t>NAS layer inform</w:t>
      </w:r>
      <w:r>
        <w:rPr>
          <w:noProof/>
        </w:rPr>
        <w:t>s</w:t>
      </w:r>
      <w:r w:rsidRPr="003E77AE">
        <w:rPr>
          <w:noProof/>
        </w:rPr>
        <w:t xml:space="preserve"> the lower layers that paging indication for voice services is supported.</w:t>
      </w:r>
      <w:bookmarkEnd w:id="14"/>
      <w:bookmarkEnd w:id="15"/>
      <w:bookmarkEnd w:id="16"/>
      <w:r>
        <w:rPr>
          <w:noProof/>
        </w:rPr>
        <w:t xml:space="preserve"> Otherwise, the UE</w:t>
      </w:r>
      <w:r w:rsidRPr="00376317">
        <w:rPr>
          <w:noProof/>
        </w:rPr>
        <w:t xml:space="preserve"> </w:t>
      </w:r>
      <w:r w:rsidRPr="003E77AE">
        <w:rPr>
          <w:noProof/>
        </w:rPr>
        <w:t>NAS layer inform</w:t>
      </w:r>
      <w:r>
        <w:rPr>
          <w:noProof/>
        </w:rPr>
        <w:t>s</w:t>
      </w:r>
      <w:r w:rsidRPr="003E77AE">
        <w:rPr>
          <w:noProof/>
        </w:rPr>
        <w:t xml:space="preserve"> the lower layers that paging indication for voice services is </w:t>
      </w:r>
      <w:r>
        <w:rPr>
          <w:noProof/>
        </w:rPr>
        <w:t xml:space="preserve">not </w:t>
      </w:r>
      <w:r w:rsidRPr="003E77AE">
        <w:rPr>
          <w:noProof/>
        </w:rPr>
        <w:t>supported</w:t>
      </w:r>
      <w:r>
        <w:rPr>
          <w:noProof/>
        </w:rPr>
        <w:t>.</w:t>
      </w:r>
    </w:p>
    <w:p w14:paraId="26255977" w14:textId="77777777" w:rsidR="00297F0F" w:rsidRPr="00CC0C94" w:rsidRDefault="00297F0F" w:rsidP="00297F0F">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01E5E79A" w14:textId="77777777" w:rsidR="00297F0F" w:rsidRDefault="00297F0F" w:rsidP="00297F0F">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6BF2A95A" w14:textId="77777777" w:rsidR="00297F0F" w:rsidRDefault="00297F0F" w:rsidP="00297F0F">
      <w:pPr>
        <w:pStyle w:val="B1"/>
      </w:pPr>
      <w:r>
        <w:t>-</w:t>
      </w:r>
      <w:r>
        <w:tab/>
      </w:r>
      <w:proofErr w:type="gramStart"/>
      <w:r w:rsidRPr="00CC0C94">
        <w:t>the</w:t>
      </w:r>
      <w:proofErr w:type="gramEnd"/>
      <w:r w:rsidRPr="00CC0C94">
        <w:t xml:space="preserve"> </w:t>
      </w:r>
      <w:r>
        <w:t>reject paging request</w:t>
      </w:r>
      <w:r w:rsidRPr="00CC0C94">
        <w:t xml:space="preserve"> bit to "</w:t>
      </w:r>
      <w:r>
        <w:t>reject paging request</w:t>
      </w:r>
      <w:r w:rsidRPr="00CC0C94">
        <w:t xml:space="preserve"> supported"</w:t>
      </w:r>
      <w:r>
        <w:t>;</w:t>
      </w:r>
    </w:p>
    <w:p w14:paraId="5757DA8E" w14:textId="77777777" w:rsidR="00297F0F" w:rsidRDefault="00297F0F" w:rsidP="00297F0F">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606869E7" w14:textId="77777777" w:rsidR="00297F0F" w:rsidRDefault="00297F0F" w:rsidP="00297F0F">
      <w:pPr>
        <w:pStyle w:val="B1"/>
      </w:pPr>
      <w:r>
        <w:t>-</w:t>
      </w:r>
      <w:r>
        <w:tab/>
      </w:r>
      <w:proofErr w:type="gramStart"/>
      <w:r>
        <w:t>both</w:t>
      </w:r>
      <w:proofErr w:type="gramEnd"/>
      <w:r>
        <w:t xml:space="preserve"> of them;</w:t>
      </w:r>
    </w:p>
    <w:p w14:paraId="20B3A779" w14:textId="77777777" w:rsidR="00297F0F" w:rsidRDefault="00297F0F" w:rsidP="00297F0F">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272C9DA8" w14:textId="77777777" w:rsidR="00297F0F" w:rsidRPr="00722419" w:rsidRDefault="00297F0F" w:rsidP="00297F0F">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75A9018E" w14:textId="77777777" w:rsidR="00297F0F" w:rsidRDefault="00297F0F" w:rsidP="00297F0F">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6FADA862" w14:textId="77777777" w:rsidR="00297F0F" w:rsidRDefault="00297F0F" w:rsidP="00297F0F">
      <w:pPr>
        <w:pStyle w:val="B1"/>
      </w:pPr>
      <w:r>
        <w:t>a)</w:t>
      </w:r>
      <w:r>
        <w:tab/>
      </w:r>
      <w:proofErr w:type="gramStart"/>
      <w:r>
        <w:t>at</w:t>
      </w:r>
      <w:proofErr w:type="gramEnd"/>
      <w:r>
        <w:t xml:space="preserve"> least one of the following bits in the 5GMM capability IE of the REGISTRATION REQUEST message set by the UE, or already stored in the 5GMM context in the AMF during the previous registration procedure as follows:</w:t>
      </w:r>
    </w:p>
    <w:p w14:paraId="7421A4EB" w14:textId="77777777" w:rsidR="00297F0F" w:rsidRDefault="00297F0F" w:rsidP="00297F0F">
      <w:pPr>
        <w:pStyle w:val="B2"/>
      </w:pPr>
      <w:r>
        <w:t>1)</w:t>
      </w:r>
      <w:r>
        <w:tab/>
      </w:r>
      <w:proofErr w:type="gramStart"/>
      <w:r>
        <w:t>the</w:t>
      </w:r>
      <w:proofErr w:type="gramEnd"/>
      <w:r>
        <w:t xml:space="preserv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49C0CC2C" w14:textId="77777777" w:rsidR="00297F0F" w:rsidRDefault="00297F0F" w:rsidP="00297F0F">
      <w:pPr>
        <w:pStyle w:val="B2"/>
      </w:pPr>
      <w:r>
        <w:t>2)</w:t>
      </w:r>
      <w:r>
        <w:tab/>
      </w:r>
      <w:proofErr w:type="gramStart"/>
      <w:r w:rsidRPr="00CC0C94">
        <w:t>the</w:t>
      </w:r>
      <w:proofErr w:type="gramEnd"/>
      <w:r w:rsidRPr="00CC0C94">
        <w:t xml:space="preserve"> V2X</w:t>
      </w:r>
      <w:r>
        <w:t>CN</w:t>
      </w:r>
      <w:r w:rsidRPr="00CC0C94">
        <w:t xml:space="preserve">PC5 </w:t>
      </w:r>
      <w:r>
        <w:t xml:space="preserve">bit </w:t>
      </w:r>
      <w:r w:rsidRPr="00CC0C94">
        <w:t xml:space="preserve">to "V2X communication over </w:t>
      </w:r>
      <w:r>
        <w:t>NR-</w:t>
      </w:r>
      <w:r w:rsidRPr="00CC0C94">
        <w:t>PC5 supported"</w:t>
      </w:r>
      <w:r>
        <w:t>; and</w:t>
      </w:r>
    </w:p>
    <w:p w14:paraId="0465971E" w14:textId="77777777" w:rsidR="00297F0F" w:rsidRDefault="00297F0F" w:rsidP="00297F0F">
      <w:pPr>
        <w:pStyle w:val="B1"/>
        <w:rPr>
          <w:noProof/>
          <w:lang w:eastAsia="ko-KR"/>
        </w:rPr>
      </w:pPr>
      <w:r>
        <w:rPr>
          <w:noProof/>
        </w:rPr>
        <w:lastRenderedPageBreak/>
        <w:t>b)</w:t>
      </w:r>
      <w:r>
        <w:rPr>
          <w:noProof/>
        </w:rPr>
        <w:tab/>
      </w:r>
      <w:proofErr w:type="gramStart"/>
      <w:r>
        <w:t>the</w:t>
      </w:r>
      <w:proofErr w:type="gramEnd"/>
      <w:r>
        <w:t xml:space="preserv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4863194A" w14:textId="77777777" w:rsidR="00297F0F" w:rsidRDefault="00297F0F" w:rsidP="00297F0F">
      <w:pPr>
        <w:rPr>
          <w:lang w:eastAsia="ko-KR"/>
        </w:rPr>
      </w:pPr>
      <w:proofErr w:type="gramStart"/>
      <w:r w:rsidRPr="000F597B">
        <w:rPr>
          <w:lang w:eastAsia="ko-KR"/>
        </w:rPr>
        <w:t>the</w:t>
      </w:r>
      <w:proofErr w:type="gramEnd"/>
      <w:r w:rsidRPr="000F597B">
        <w:rPr>
          <w:lang w:eastAsia="ko-KR"/>
        </w:rPr>
        <w:t xml:space="preserve"> AMF sh</w:t>
      </w:r>
      <w:r>
        <w:rPr>
          <w:lang w:eastAsia="ko-KR"/>
        </w:rPr>
        <w:t>ould</w:t>
      </w:r>
      <w:r w:rsidRPr="000F597B">
        <w:rPr>
          <w:lang w:eastAsia="ko-KR"/>
        </w:rPr>
        <w:t xml:space="preserve"> not immediately release the NAS signalling connection after the completion of the registration procedure.</w:t>
      </w:r>
    </w:p>
    <w:p w14:paraId="1CCDF8FD" w14:textId="77777777" w:rsidR="00297F0F" w:rsidRPr="00374A91" w:rsidRDefault="00297F0F" w:rsidP="00297F0F">
      <w:pPr>
        <w:rPr>
          <w:lang w:eastAsia="ko-KR"/>
        </w:rPr>
      </w:pPr>
      <w:r w:rsidRPr="00374A91">
        <w:rPr>
          <w:rFonts w:hint="eastAsia"/>
          <w:lang w:eastAsia="ko-KR"/>
        </w:rPr>
        <w:t>If</w:t>
      </w:r>
      <w:r w:rsidRPr="00374A91">
        <w:rPr>
          <w:lang w:eastAsia="ko-KR"/>
        </w:rPr>
        <w:t xml:space="preserve"> the UE </w:t>
      </w:r>
      <w:r w:rsidRPr="00374A91">
        <w:t xml:space="preserve">is authorized to use </w:t>
      </w:r>
      <w:r>
        <w:t xml:space="preserve">5G </w:t>
      </w:r>
      <w:r w:rsidRPr="00F22274">
        <w:t>ProSe services</w:t>
      </w:r>
      <w:r w:rsidRPr="00374A91">
        <w:t xml:space="preserve"> based on</w:t>
      </w:r>
      <w:r w:rsidRPr="00374A91">
        <w:rPr>
          <w:lang w:eastAsia="ko-KR"/>
        </w:rPr>
        <w:t>:</w:t>
      </w:r>
    </w:p>
    <w:p w14:paraId="24D5B1DE" w14:textId="77777777" w:rsidR="00297F0F" w:rsidRPr="00374A91" w:rsidRDefault="00297F0F" w:rsidP="00297F0F">
      <w:pPr>
        <w:pStyle w:val="B1"/>
      </w:pPr>
      <w:r w:rsidRPr="00374A91">
        <w:t>a)</w:t>
      </w:r>
      <w:r w:rsidRPr="00374A91">
        <w:tab/>
      </w:r>
      <w:proofErr w:type="gramStart"/>
      <w:r w:rsidRPr="00374A91">
        <w:t>at</w:t>
      </w:r>
      <w:proofErr w:type="gramEnd"/>
      <w:r w:rsidRPr="00374A91">
        <w:t xml:space="preserve"> least one of the following bits in the 5GMM capability IE of the REGISTRATION REQUEST message set by the UE, or already stored in the 5GMM context in the AMF during the previous registration procedure as follows:</w:t>
      </w:r>
    </w:p>
    <w:p w14:paraId="35154EB7" w14:textId="77777777" w:rsidR="00297F0F" w:rsidRPr="002D59CF" w:rsidRDefault="00297F0F" w:rsidP="00297F0F">
      <w:pPr>
        <w:pStyle w:val="B2"/>
      </w:pPr>
      <w:r>
        <w:t>1</w:t>
      </w:r>
      <w:r w:rsidRPr="002D59CF">
        <w:t>)</w:t>
      </w:r>
      <w:r w:rsidRPr="002D59CF">
        <w:tab/>
        <w:t xml:space="preserve">the </w:t>
      </w:r>
      <w:r>
        <w:t xml:space="preserve">5G </w:t>
      </w:r>
      <w:r w:rsidRPr="002D59CF">
        <w:t>ProSe direct discovery bit to "</w:t>
      </w:r>
      <w:r>
        <w:t xml:space="preserve">5G </w:t>
      </w:r>
      <w:r w:rsidRPr="002D59CF">
        <w:t>ProSe direct discovery supported"; or</w:t>
      </w:r>
    </w:p>
    <w:p w14:paraId="0D799DBF" w14:textId="77777777" w:rsidR="00297F0F" w:rsidRPr="00374A91" w:rsidRDefault="00297F0F" w:rsidP="00297F0F">
      <w:pPr>
        <w:pStyle w:val="B2"/>
      </w:pPr>
      <w:r>
        <w:t>2</w:t>
      </w:r>
      <w:r w:rsidRPr="002D59CF">
        <w:t>)</w:t>
      </w:r>
      <w:r w:rsidRPr="002D59CF">
        <w:tab/>
        <w:t xml:space="preserve">the </w:t>
      </w:r>
      <w:r>
        <w:t xml:space="preserve">5G </w:t>
      </w:r>
      <w:r w:rsidRPr="002D59CF">
        <w:t>ProSe direct communication bit to "</w:t>
      </w:r>
      <w:r>
        <w:t xml:space="preserve">5G </w:t>
      </w:r>
      <w:r w:rsidRPr="002D59CF">
        <w:t>ProSe direct communication supported"; and</w:t>
      </w:r>
    </w:p>
    <w:p w14:paraId="0DA56502" w14:textId="77777777" w:rsidR="00297F0F" w:rsidRPr="00374A91" w:rsidRDefault="00297F0F" w:rsidP="00297F0F">
      <w:pPr>
        <w:pStyle w:val="B1"/>
        <w:rPr>
          <w:noProof/>
          <w:lang w:eastAsia="ko-KR"/>
        </w:rPr>
      </w:pPr>
      <w:r w:rsidRPr="00374A91">
        <w:rPr>
          <w:noProof/>
        </w:rPr>
        <w:t>b)</w:t>
      </w:r>
      <w:r w:rsidRPr="00374A91">
        <w:rPr>
          <w:noProof/>
        </w:rPr>
        <w:tab/>
      </w:r>
      <w:proofErr w:type="gramStart"/>
      <w:r w:rsidRPr="00374A91">
        <w:t>the</w:t>
      </w:r>
      <w:proofErr w:type="gramEnd"/>
      <w:r w:rsidRPr="00374A91">
        <w:t xml:space="preserve"> user's subscription context obtained from the UDM as defined in 3GPP TS 23.</w:t>
      </w:r>
      <w:r>
        <w:t>304</w:t>
      </w:r>
      <w:r w:rsidRPr="00374A91">
        <w:t> [</w:t>
      </w:r>
      <w:r>
        <w:t>6E</w:t>
      </w:r>
      <w:r w:rsidRPr="00374A91">
        <w:t>]</w:t>
      </w:r>
      <w:r w:rsidRPr="00374A91">
        <w:rPr>
          <w:lang w:eastAsia="zh-CN"/>
        </w:rPr>
        <w:t>;</w:t>
      </w:r>
    </w:p>
    <w:p w14:paraId="1D20AF2F" w14:textId="77777777" w:rsidR="00297F0F" w:rsidRPr="00374A91" w:rsidRDefault="00297F0F" w:rsidP="00297F0F">
      <w:pPr>
        <w:rPr>
          <w:lang w:eastAsia="ko-KR"/>
        </w:rPr>
      </w:pPr>
      <w:proofErr w:type="gramStart"/>
      <w:r w:rsidRPr="00374A91">
        <w:rPr>
          <w:lang w:eastAsia="ko-KR"/>
        </w:rPr>
        <w:t>the</w:t>
      </w:r>
      <w:proofErr w:type="gramEnd"/>
      <w:r w:rsidRPr="00374A91">
        <w:rPr>
          <w:lang w:eastAsia="ko-KR"/>
        </w:rPr>
        <w:t xml:space="preserve"> AMF should not immediately release the NAS signalling connection after the completion of the registration procedure.</w:t>
      </w:r>
    </w:p>
    <w:p w14:paraId="09ED4D0F" w14:textId="77777777" w:rsidR="00297F0F" w:rsidRDefault="00297F0F" w:rsidP="00297F0F">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6FB1E7A7" w14:textId="77777777" w:rsidR="00297F0F" w:rsidRDefault="00297F0F" w:rsidP="00297F0F">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1710DC25" w14:textId="77777777" w:rsidR="00297F0F" w:rsidRPr="00216B0A" w:rsidRDefault="00297F0F" w:rsidP="00297F0F">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7CDA2F42" w14:textId="77777777" w:rsidR="00297F0F" w:rsidRPr="000A5324" w:rsidRDefault="00297F0F" w:rsidP="00297F0F">
      <w:r w:rsidRPr="000A5324">
        <w:t>If:</w:t>
      </w:r>
    </w:p>
    <w:p w14:paraId="5954038A" w14:textId="77777777" w:rsidR="00297F0F" w:rsidRPr="000A5324" w:rsidRDefault="00297F0F" w:rsidP="00297F0F">
      <w:pPr>
        <w:pStyle w:val="B1"/>
      </w:pPr>
      <w:r w:rsidRPr="000A5324">
        <w:t>a)</w:t>
      </w:r>
      <w:r w:rsidRPr="000A5324">
        <w:tab/>
        <w:t>the UE's USIM is configured with indication that the UE is to receive the SOR transparent container IE, the SOR transparent container IE included in the REGISTRATION ACCEPT message does not successfully pass the integrity check (see 3GPP TS 33.501 [24]); and</w:t>
      </w:r>
    </w:p>
    <w:p w14:paraId="0718BC0C" w14:textId="77777777" w:rsidR="00297F0F" w:rsidRPr="004F1F44" w:rsidRDefault="00297F0F" w:rsidP="00297F0F">
      <w:pPr>
        <w:pStyle w:val="B1"/>
      </w:pPr>
      <w:r w:rsidRPr="000A5324">
        <w:t>b)</w:t>
      </w:r>
      <w:r w:rsidRPr="000A5324">
        <w:tab/>
      </w:r>
      <w:proofErr w:type="gramStart"/>
      <w:r w:rsidRPr="000A5324">
        <w:t>i</w:t>
      </w:r>
      <w:r w:rsidRPr="004F1F44">
        <w:t>f</w:t>
      </w:r>
      <w:proofErr w:type="gramEnd"/>
      <w:r w:rsidRPr="004F1F44">
        <w:t xml:space="preserve"> the UE attempts obtaining service on another PLMNs as specified in 3GPP TS 23.122 [5] annex C;</w:t>
      </w:r>
    </w:p>
    <w:p w14:paraId="5AF2D5F3" w14:textId="77777777" w:rsidR="00297F0F" w:rsidRPr="003E0478" w:rsidRDefault="00297F0F" w:rsidP="00297F0F">
      <w:pPr>
        <w:rPr>
          <w:color w:val="000000"/>
        </w:rPr>
      </w:pPr>
      <w:proofErr w:type="gramStart"/>
      <w:r w:rsidRPr="00E21342">
        <w:t>then</w:t>
      </w:r>
      <w:proofErr w:type="gramEnd"/>
      <w:r w:rsidRPr="00E21342">
        <w:t xml:space="preserve"> the UE shall locally release the established N1 NAS signalling connection after sending a REGISTRATION COMPLETE message.</w:t>
      </w:r>
    </w:p>
    <w:p w14:paraId="3106B0F5" w14:textId="77777777" w:rsidR="00297F0F" w:rsidRPr="004F1F44" w:rsidRDefault="00297F0F" w:rsidP="00297F0F">
      <w:r w:rsidRPr="004F1F44">
        <w:t>If:</w:t>
      </w:r>
    </w:p>
    <w:p w14:paraId="68BF6D22" w14:textId="77777777" w:rsidR="00297F0F" w:rsidRPr="004F1F44" w:rsidRDefault="00297F0F" w:rsidP="00297F0F">
      <w:pPr>
        <w:pStyle w:val="B1"/>
      </w:pPr>
      <w:r w:rsidRPr="004F1F44">
        <w:t>a)</w:t>
      </w:r>
      <w:r w:rsidRPr="004F1F44">
        <w:tab/>
        <w:t>the UE's USIM is configured with indication that the UE is to receive the SOR transparent container IE, the SOR transparent container IE is not included in the REGISTRATION ACCEPT message; and</w:t>
      </w:r>
    </w:p>
    <w:p w14:paraId="12CAB228" w14:textId="77777777" w:rsidR="00297F0F" w:rsidRPr="004F1F44" w:rsidRDefault="00297F0F" w:rsidP="00297F0F">
      <w:pPr>
        <w:pStyle w:val="B1"/>
      </w:pPr>
      <w:r w:rsidRPr="004F1F44">
        <w:t>b)</w:t>
      </w:r>
      <w:r w:rsidRPr="004F1F44">
        <w:tab/>
      </w:r>
      <w:proofErr w:type="gramStart"/>
      <w:r w:rsidRPr="004F1F44">
        <w:t>the</w:t>
      </w:r>
      <w:proofErr w:type="gramEnd"/>
      <w:r w:rsidRPr="004F1F44">
        <w:t xml:space="preserve"> UE attempts obtaining service on another PLMNs as specified in 3GPP TS 23.122 [5] annex C;</w:t>
      </w:r>
    </w:p>
    <w:p w14:paraId="0521653A" w14:textId="77777777" w:rsidR="00297F0F" w:rsidRPr="000A5324" w:rsidRDefault="00297F0F" w:rsidP="00297F0F">
      <w:proofErr w:type="gramStart"/>
      <w:r w:rsidRPr="004F1F44">
        <w:t>then</w:t>
      </w:r>
      <w:proofErr w:type="gramEnd"/>
      <w:r w:rsidRPr="004F1F44">
        <w:t xml:space="preserve"> the UE shall locally release the established N1 NAS signalling connection.</w:t>
      </w:r>
    </w:p>
    <w:p w14:paraId="6D351A7D" w14:textId="77777777" w:rsidR="00297F0F" w:rsidRPr="000A5324" w:rsidRDefault="00297F0F" w:rsidP="00297F0F">
      <w:r w:rsidRPr="000A5324">
        <w:t>If:</w:t>
      </w:r>
    </w:p>
    <w:p w14:paraId="294624FF" w14:textId="77777777" w:rsidR="00297F0F" w:rsidRDefault="00297F0F" w:rsidP="00297F0F">
      <w:pPr>
        <w:pStyle w:val="B1"/>
      </w:pPr>
      <w:r>
        <w:t>a)</w:t>
      </w:r>
      <w:r>
        <w:tab/>
      </w:r>
      <w:proofErr w:type="gramStart"/>
      <w:r>
        <w:t>the</w:t>
      </w:r>
      <w:proofErr w:type="gramEnd"/>
      <w:r>
        <w:t xml:space="preserve"> UE operates in SNPN access operation mode;</w:t>
      </w:r>
    </w:p>
    <w:p w14:paraId="03062095" w14:textId="77777777" w:rsidR="00297F0F" w:rsidRDefault="00297F0F" w:rsidP="00297F0F">
      <w:pPr>
        <w:pStyle w:val="B1"/>
        <w:rPr>
          <w:noProof/>
        </w:rPr>
      </w:pPr>
      <w:r>
        <w:t>b</w:t>
      </w:r>
      <w:r w:rsidRPr="000A5324">
        <w:t>)</w:t>
      </w:r>
      <w:r w:rsidRPr="000A5324">
        <w:tab/>
      </w:r>
      <w:proofErr w:type="gramStart"/>
      <w:r w:rsidRPr="000A5324">
        <w:t>the</w:t>
      </w:r>
      <w:proofErr w:type="gramEnd"/>
      <w:r w:rsidRPr="000A5324">
        <w:t xml:space="preserv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p>
    <w:p w14:paraId="1D1CB4B8" w14:textId="77777777" w:rsidR="00297F0F" w:rsidRPr="000A5324" w:rsidRDefault="00297F0F" w:rsidP="00297F0F">
      <w:pPr>
        <w:pStyle w:val="B1"/>
      </w:pPr>
      <w:r>
        <w:rPr>
          <w:noProof/>
        </w:rPr>
        <w:t>c)</w:t>
      </w:r>
      <w:r>
        <w:rPr>
          <w:noProof/>
        </w:rPr>
        <w:tab/>
      </w:r>
      <w:proofErr w:type="gramStart"/>
      <w:r w:rsidRPr="000A5324">
        <w:t>the</w:t>
      </w:r>
      <w:proofErr w:type="gramEnd"/>
      <w:r w:rsidRPr="000A5324">
        <w:t xml:space="preserve"> SOR transparent container IE included in the REGISTRATION ACCEPT message does not successfully pass the integrity check (see 3GPP TS 33.501 [24]); and</w:t>
      </w:r>
    </w:p>
    <w:p w14:paraId="714DC059" w14:textId="77777777" w:rsidR="00297F0F" w:rsidRPr="004F1F44" w:rsidRDefault="00297F0F" w:rsidP="00297F0F">
      <w:pPr>
        <w:pStyle w:val="B1"/>
      </w:pPr>
      <w:r>
        <w:t>d</w:t>
      </w:r>
      <w:r w:rsidRPr="000A5324">
        <w:t>)</w:t>
      </w:r>
      <w:r w:rsidRPr="000A5324">
        <w:tab/>
      </w:r>
      <w:proofErr w:type="gramStart"/>
      <w:r w:rsidRPr="004F1F44">
        <w:t>the</w:t>
      </w:r>
      <w:proofErr w:type="gramEnd"/>
      <w:r w:rsidRPr="004F1F44">
        <w:t xml:space="preserve"> UE attempts obtaining service on another </w:t>
      </w:r>
      <w:r>
        <w:t>SNPN</w:t>
      </w:r>
      <w:r w:rsidRPr="004F1F44">
        <w:t xml:space="preserve"> as specified in 3GPP TS 23.122 [5] annex C;</w:t>
      </w:r>
    </w:p>
    <w:p w14:paraId="4ED90E71" w14:textId="77777777" w:rsidR="00297F0F" w:rsidRPr="003E0478" w:rsidRDefault="00297F0F" w:rsidP="00297F0F">
      <w:pPr>
        <w:rPr>
          <w:color w:val="000000"/>
        </w:rPr>
      </w:pPr>
      <w:proofErr w:type="gramStart"/>
      <w:r w:rsidRPr="004F1F44">
        <w:lastRenderedPageBreak/>
        <w:t>then</w:t>
      </w:r>
      <w:proofErr w:type="gramEnd"/>
      <w:r w:rsidRPr="004F1F44">
        <w:t xml:space="preserve"> the UE shall locally release the established N1 NAS signalling connection </w:t>
      </w:r>
      <w:r w:rsidRPr="003E0478">
        <w:rPr>
          <w:color w:val="000000"/>
        </w:rPr>
        <w:t>after sending a REGISTRATION COMPLETE message.</w:t>
      </w:r>
    </w:p>
    <w:p w14:paraId="780BE57B" w14:textId="77777777" w:rsidR="00297F0F" w:rsidRPr="004F1F44" w:rsidRDefault="00297F0F" w:rsidP="00297F0F">
      <w:r w:rsidRPr="004F1F44">
        <w:t>If:</w:t>
      </w:r>
    </w:p>
    <w:p w14:paraId="7B6F971E" w14:textId="77777777" w:rsidR="00297F0F" w:rsidRDefault="00297F0F" w:rsidP="00297F0F">
      <w:pPr>
        <w:pStyle w:val="B1"/>
      </w:pPr>
      <w:r>
        <w:t>a)</w:t>
      </w:r>
      <w:r>
        <w:tab/>
      </w:r>
      <w:proofErr w:type="gramStart"/>
      <w:r>
        <w:t>the</w:t>
      </w:r>
      <w:proofErr w:type="gramEnd"/>
      <w:r>
        <w:t xml:space="preserve"> UE operates in SNPN access operation mode;</w:t>
      </w:r>
    </w:p>
    <w:p w14:paraId="0305486C" w14:textId="77777777" w:rsidR="00297F0F" w:rsidRDefault="00297F0F" w:rsidP="00297F0F">
      <w:pPr>
        <w:pStyle w:val="B1"/>
      </w:pPr>
      <w:r>
        <w:t>b</w:t>
      </w:r>
      <w:r w:rsidRPr="004F1F44">
        <w:t>)</w:t>
      </w:r>
      <w:r w:rsidRPr="004F1F44">
        <w:tab/>
      </w:r>
      <w:proofErr w:type="gramStart"/>
      <w:r w:rsidRPr="000A5324">
        <w:t>the</w:t>
      </w:r>
      <w:proofErr w:type="gramEnd"/>
      <w:r w:rsidRPr="000A5324">
        <w:t xml:space="preserv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r>
        <w:t>;</w:t>
      </w:r>
    </w:p>
    <w:p w14:paraId="7CB807B6" w14:textId="77777777" w:rsidR="00297F0F" w:rsidRPr="004F1F44" w:rsidRDefault="00297F0F" w:rsidP="00297F0F">
      <w:pPr>
        <w:pStyle w:val="B1"/>
      </w:pPr>
      <w:r>
        <w:t>c)</w:t>
      </w:r>
      <w:r>
        <w:tab/>
      </w:r>
      <w:proofErr w:type="gramStart"/>
      <w:r w:rsidRPr="004F1F44">
        <w:t>the</w:t>
      </w:r>
      <w:proofErr w:type="gramEnd"/>
      <w:r w:rsidRPr="004F1F44">
        <w:t xml:space="preserve"> SOR transparent container IE is not included in the REGISTRATION ACCEPT message; and</w:t>
      </w:r>
    </w:p>
    <w:p w14:paraId="3B0CBEF7" w14:textId="77777777" w:rsidR="00297F0F" w:rsidRPr="004F1F44" w:rsidRDefault="00297F0F" w:rsidP="00297F0F">
      <w:pPr>
        <w:pStyle w:val="B1"/>
      </w:pPr>
      <w:r>
        <w:t>d</w:t>
      </w:r>
      <w:r w:rsidRPr="004F1F44">
        <w:t>)</w:t>
      </w:r>
      <w:r w:rsidRPr="004F1F44">
        <w:tab/>
      </w:r>
      <w:proofErr w:type="gramStart"/>
      <w:r w:rsidRPr="004F1F44">
        <w:t>the</w:t>
      </w:r>
      <w:proofErr w:type="gramEnd"/>
      <w:r w:rsidRPr="004F1F44">
        <w:t xml:space="preserve"> UE attempts obtaining service on another </w:t>
      </w:r>
      <w:r>
        <w:t>SNPN</w:t>
      </w:r>
      <w:r w:rsidRPr="004F1F44">
        <w:t xml:space="preserve"> as specified in 3GPP TS 23.122 [5] annex C;</w:t>
      </w:r>
    </w:p>
    <w:p w14:paraId="7306DF39" w14:textId="77777777" w:rsidR="00297F0F" w:rsidRDefault="00297F0F" w:rsidP="00297F0F">
      <w:proofErr w:type="gramStart"/>
      <w:r w:rsidRPr="004F1F44">
        <w:t>then</w:t>
      </w:r>
      <w:proofErr w:type="gramEnd"/>
      <w:r w:rsidRPr="004F1F44">
        <w:t xml:space="preserve"> the UE shall locally release the established N1 NAS signalling connection.</w:t>
      </w:r>
    </w:p>
    <w:p w14:paraId="69AE7136" w14:textId="77777777" w:rsidR="00297F0F" w:rsidRDefault="00297F0F" w:rsidP="00297F0F">
      <w:r>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14:paraId="643A06D9" w14:textId="77777777" w:rsidR="00297F0F" w:rsidRDefault="00297F0F" w:rsidP="00297F0F">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212591B2" w14:textId="77777777" w:rsidR="00297F0F" w:rsidRDefault="00297F0F" w:rsidP="00297F0F">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r w:rsidRPr="00A669FD">
        <w:rPr>
          <w:noProof/>
        </w:rPr>
        <w:t xml:space="preserv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r w:rsidRPr="00F537F8">
        <w:rPr>
          <w:noProof/>
        </w:rPr>
        <w:t xml:space="preserve"> </w:t>
      </w:r>
      <w:r>
        <w:rPr>
          <w:noProof/>
        </w:rPr>
        <w:t xml:space="preserve">Additionally, if the UE supports </w:t>
      </w:r>
      <w:r>
        <w:t>access to an SNPN using credentials from a credentials holder and the UE is not operating in SNPN access operation mode</w:t>
      </w:r>
      <w:r>
        <w:rPr>
          <w:noProof/>
        </w:rPr>
        <w:t xml:space="preserve">, </w:t>
      </w:r>
      <w:r>
        <w:t>the UE may</w:t>
      </w:r>
      <w:r w:rsidRPr="00831AAB">
        <w:t xml:space="preserve"> </w:t>
      </w:r>
      <w:r>
        <w:t xml:space="preserve">set the </w:t>
      </w:r>
      <w:r w:rsidRPr="00EE490B">
        <w:rPr>
          <w:noProof/>
        </w:rPr>
        <w:t>ME support of SOR-</w:t>
      </w:r>
      <w:r>
        <w:rPr>
          <w:noProof/>
        </w:rPr>
        <w:t>SNPN-SI</w:t>
      </w:r>
      <w:r w:rsidRPr="00EE490B">
        <w:rPr>
          <w:noProof/>
        </w:rPr>
        <w:t xml:space="preserve"> indicator</w:t>
      </w:r>
      <w:r>
        <w:rPr>
          <w:noProof/>
        </w:rPr>
        <w:t xml:space="preserve"> to "SOR-SNPN-SI supported by the ME".</w:t>
      </w:r>
    </w:p>
    <w:p w14:paraId="39530B7E" w14:textId="77777777" w:rsidR="00297F0F" w:rsidRDefault="00297F0F" w:rsidP="00297F0F">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 and:</w:t>
      </w:r>
    </w:p>
    <w:p w14:paraId="41ECB298" w14:textId="77777777" w:rsidR="00297F0F" w:rsidRDefault="00297F0F" w:rsidP="00297F0F">
      <w:pPr>
        <w:pStyle w:val="B1"/>
        <w:rPr>
          <w:noProof/>
          <w:lang w:eastAsia="ko-KR"/>
        </w:rPr>
      </w:pPr>
      <w:r>
        <w:t>a)</w:t>
      </w:r>
      <w:r>
        <w:tab/>
      </w:r>
      <w:proofErr w:type="gramStart"/>
      <w:r>
        <w:t>the</w:t>
      </w:r>
      <w:proofErr w:type="gramEnd"/>
      <w:r>
        <w:t xml:space="preserve"> list type </w:t>
      </w:r>
      <w:r>
        <w:rPr>
          <w:noProof/>
          <w:lang w:eastAsia="ko-KR"/>
        </w:rPr>
        <w:t>indicates:</w:t>
      </w:r>
    </w:p>
    <w:p w14:paraId="308C588C" w14:textId="77777777" w:rsidR="00297F0F" w:rsidRPr="00E939C6" w:rsidRDefault="00297F0F" w:rsidP="00297F0F">
      <w:pPr>
        <w:pStyle w:val="B2"/>
      </w:pPr>
      <w:r>
        <w:t>1</w:t>
      </w:r>
      <w:r w:rsidRPr="00E939C6">
        <w:t>)</w:t>
      </w:r>
      <w:r w:rsidRPr="00E939C6">
        <w:tab/>
        <w:t>"PLMN ID and access technology list</w:t>
      </w:r>
      <w:r w:rsidRPr="00734624">
        <w:t xml:space="preserve">", </w:t>
      </w:r>
      <w:r>
        <w:t xml:space="preserve">and </w:t>
      </w:r>
      <w:r>
        <w:rPr>
          <w:lang w:val="en-US"/>
        </w:rPr>
        <w:t xml:space="preserve">the </w:t>
      </w:r>
      <w:r>
        <w:rPr>
          <w:noProof/>
          <w:lang w:eastAsia="ko-KR"/>
        </w:rPr>
        <w:t>SOR transparent container IE</w:t>
      </w:r>
      <w:r w:rsidRPr="0098036D">
        <w:t xml:space="preserve"> indicates </w:t>
      </w:r>
      <w:r>
        <w:t xml:space="preserve">a </w:t>
      </w:r>
      <w:r w:rsidRPr="0098036D">
        <w:t>list of preferred PLMN/access technology combinations is provided</w:t>
      </w:r>
      <w:r>
        <w:t xml:space="preserve">, </w:t>
      </w:r>
      <w:r w:rsidRPr="00734624">
        <w:t xml:space="preserve">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132DB8D8" w14:textId="77777777" w:rsidR="00297F0F" w:rsidRPr="00E939C6" w:rsidRDefault="00297F0F" w:rsidP="00297F0F">
      <w:pPr>
        <w:pStyle w:val="B2"/>
      </w:pPr>
      <w:r>
        <w:t>2</w:t>
      </w:r>
      <w:r w:rsidRPr="00E939C6">
        <w:t>)</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r>
        <w:t>; or</w:t>
      </w:r>
    </w:p>
    <w:p w14:paraId="5C1902F8" w14:textId="77777777" w:rsidR="00297F0F" w:rsidRDefault="00297F0F" w:rsidP="00297F0F">
      <w:pPr>
        <w:pStyle w:val="B1"/>
      </w:pPr>
      <w:r>
        <w:rPr>
          <w:noProof/>
          <w:lang w:eastAsia="ko-KR"/>
        </w:rPr>
        <w:t>b)</w:t>
      </w:r>
      <w:r>
        <w:rPr>
          <w:noProof/>
          <w:lang w:eastAsia="ko-KR"/>
        </w:rPr>
        <w:tab/>
      </w:r>
      <w:r w:rsidRPr="0028638D">
        <w:rPr>
          <w:noProof/>
          <w:lang w:eastAsia="ko-KR"/>
        </w:rPr>
        <w:t xml:space="preserve">the list type indicates "PLMN ID and access technology list" and the SOR transparent container IE </w:t>
      </w:r>
      <w:r w:rsidRPr="0098036D">
        <w:t xml:space="preserve">indicates </w:t>
      </w:r>
      <w:r>
        <w:t>"</w:t>
      </w:r>
      <w:r w:rsidRPr="00AB7314">
        <w:t>HPLMN indication that 'no change of the "Operator Controlled PLMN Selector with Access Technology" list stored in the UE is needed and thus no list of preferred PLMN/access technology combinations is provided'</w:t>
      </w:r>
      <w:r>
        <w:t xml:space="preserve">", </w:t>
      </w:r>
      <w:r>
        <w:rPr>
          <w:lang w:val="en-US"/>
        </w:rPr>
        <w:t xml:space="preserve">the UE operates in SNPN access operation mode </w:t>
      </w:r>
      <w:r>
        <w:t xml:space="preserve">and the </w:t>
      </w:r>
      <w:r>
        <w:rPr>
          <w:noProof/>
          <w:lang w:eastAsia="ko-KR"/>
        </w:rPr>
        <w:t>SOR transparent container IE</w:t>
      </w:r>
      <w:r w:rsidRPr="0098036D">
        <w:t xml:space="preserve"> </w:t>
      </w:r>
      <w:r>
        <w:t xml:space="preserve">includes SOR-SNPN-SI, the ME shall </w:t>
      </w:r>
      <w:r w:rsidRPr="0045564C">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4693CF64" w14:textId="77777777" w:rsidR="00297F0F" w:rsidRDefault="00297F0F" w:rsidP="00297F0F">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2F880D5D" w14:textId="77777777" w:rsidR="00297F0F" w:rsidRDefault="00297F0F" w:rsidP="00297F0F">
      <w:pPr>
        <w:pStyle w:val="B1"/>
      </w:pPr>
      <w:r>
        <w:tab/>
        <w:t xml:space="preserve">The UE </w:t>
      </w:r>
      <w:r w:rsidRPr="00E939C6">
        <w:t>shall proceed with the behavio</w:t>
      </w:r>
      <w:r>
        <w:t>u</w:t>
      </w:r>
      <w:r w:rsidRPr="00E939C6">
        <w:t>r as specified in 3GPP TS 23.122 [5] annex C</w:t>
      </w:r>
      <w:r>
        <w:t>.</w:t>
      </w:r>
    </w:p>
    <w:p w14:paraId="1175810E" w14:textId="77777777" w:rsidR="00297F0F" w:rsidRDefault="00297F0F" w:rsidP="00297F0F">
      <w:r w:rsidRPr="005E5770">
        <w:t>If the SOR transparent container IE does not pass the integrity check successfully, then the UE shall discard the content of the SOR transparent container IE.</w:t>
      </w:r>
    </w:p>
    <w:p w14:paraId="63E4A883" w14:textId="77777777" w:rsidR="00297F0F" w:rsidRPr="001344AD" w:rsidRDefault="00297F0F" w:rsidP="00297F0F">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56218CCB" w14:textId="77777777" w:rsidR="00297F0F" w:rsidRPr="001344AD" w:rsidRDefault="00297F0F" w:rsidP="00297F0F">
      <w:pPr>
        <w:pStyle w:val="B1"/>
      </w:pPr>
      <w:r w:rsidRPr="001344AD">
        <w:lastRenderedPageBreak/>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or SNPN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60233477" w14:textId="77777777" w:rsidR="00297F0F" w:rsidRDefault="00297F0F" w:rsidP="00297F0F">
      <w:pPr>
        <w:pStyle w:val="B1"/>
      </w:pPr>
      <w:r w:rsidRPr="001344AD">
        <w:t>b)</w:t>
      </w:r>
      <w:r w:rsidRPr="001344AD">
        <w:tab/>
      </w:r>
      <w:proofErr w:type="gramStart"/>
      <w:r w:rsidRPr="001344AD">
        <w:t>otherwise</w:t>
      </w:r>
      <w:proofErr w:type="gramEnd"/>
      <w:r>
        <w:t>:</w:t>
      </w:r>
    </w:p>
    <w:p w14:paraId="41A0A893" w14:textId="77777777" w:rsidR="00297F0F" w:rsidRDefault="00297F0F" w:rsidP="00297F0F">
      <w:pPr>
        <w:pStyle w:val="B2"/>
      </w:pPr>
      <w:r>
        <w:t>1)</w:t>
      </w:r>
      <w:r>
        <w:tab/>
      </w:r>
      <w:proofErr w:type="gramStart"/>
      <w:r>
        <w:t>if</w:t>
      </w:r>
      <w:proofErr w:type="gramEnd"/>
      <w:r>
        <w:t xml:space="preserve"> the UE has NSSAI inclusion mode for the current PLMN or SNPN and access type stored in the UE, the UE shall operate in the stored NSSAI inclusion mode;</w:t>
      </w:r>
    </w:p>
    <w:p w14:paraId="4B6FE618" w14:textId="77777777" w:rsidR="00297F0F" w:rsidRPr="001344AD" w:rsidRDefault="00297F0F" w:rsidP="00297F0F">
      <w:pPr>
        <w:pStyle w:val="B2"/>
      </w:pPr>
      <w:r>
        <w:t>2)</w:t>
      </w:r>
      <w:r>
        <w:tab/>
      </w:r>
      <w:proofErr w:type="gramStart"/>
      <w:r>
        <w:t>if</w:t>
      </w:r>
      <w:proofErr w:type="gramEnd"/>
      <w:r>
        <w:t xml:space="preserve"> the UE does not have NSSAI inclusion mode for the current PLMN or SNPN and the access type stored in the UE and </w:t>
      </w:r>
      <w:r w:rsidRPr="001344AD">
        <w:t>if the UE is performing the registration procedure over:</w:t>
      </w:r>
    </w:p>
    <w:p w14:paraId="1EDB06A1" w14:textId="77777777" w:rsidR="00297F0F" w:rsidRPr="001344AD" w:rsidRDefault="00297F0F" w:rsidP="00297F0F">
      <w:pPr>
        <w:pStyle w:val="B3"/>
      </w:pPr>
      <w:r>
        <w:t>i</w:t>
      </w:r>
      <w:r w:rsidRPr="001344AD">
        <w:t>)</w:t>
      </w:r>
      <w:r w:rsidRPr="001344AD">
        <w:tab/>
        <w:t>3GPP access, the UE shall operate in NSSAI inclusion mode </w:t>
      </w:r>
      <w:r>
        <w:t>D in the current PLMN or SNPN and</w:t>
      </w:r>
      <w:r>
        <w:rPr>
          <w:rFonts w:hint="eastAsia"/>
          <w:lang w:eastAsia="zh-CN"/>
        </w:rPr>
        <w:t xml:space="preserve"> the current</w:t>
      </w:r>
      <w:r>
        <w:t xml:space="preserve"> access type</w:t>
      </w:r>
      <w:r w:rsidRPr="001344AD">
        <w:t>;</w:t>
      </w:r>
    </w:p>
    <w:p w14:paraId="539A1525" w14:textId="77777777" w:rsidR="00297F0F" w:rsidRPr="001344AD" w:rsidRDefault="00297F0F" w:rsidP="00297F0F">
      <w:pPr>
        <w:pStyle w:val="B3"/>
      </w:pPr>
      <w:r>
        <w:t>ii</w:t>
      </w:r>
      <w:r w:rsidRPr="001344AD">
        <w:t>)</w:t>
      </w:r>
      <w:r w:rsidRPr="001344AD">
        <w:tab/>
      </w:r>
      <w:proofErr w:type="gramStart"/>
      <w:r>
        <w:t>untrusted</w:t>
      </w:r>
      <w:proofErr w:type="gramEnd"/>
      <w:r>
        <w:t xml:space="preserve"> </w:t>
      </w:r>
      <w:r w:rsidRPr="001344AD">
        <w:t>non-3GPP access, the UE shall operate in NSSAI inclusion mode </w:t>
      </w:r>
      <w:r>
        <w:t>B in the current PLMN and</w:t>
      </w:r>
      <w:r>
        <w:rPr>
          <w:rFonts w:hint="eastAsia"/>
          <w:lang w:eastAsia="zh-CN"/>
        </w:rPr>
        <w:t xml:space="preserve"> the current</w:t>
      </w:r>
      <w:r>
        <w:t xml:space="preserve"> access type; or</w:t>
      </w:r>
    </w:p>
    <w:p w14:paraId="592A114B" w14:textId="77777777" w:rsidR="00297F0F" w:rsidRDefault="00297F0F" w:rsidP="00297F0F">
      <w:pPr>
        <w:pStyle w:val="B3"/>
      </w:pPr>
      <w:r>
        <w:t>iii)</w:t>
      </w:r>
      <w:r>
        <w:tab/>
      </w:r>
      <w:proofErr w:type="gramStart"/>
      <w:r>
        <w:t>trusted</w:t>
      </w:r>
      <w:proofErr w:type="gramEnd"/>
      <w:r>
        <w:t xml:space="preserve"> non-3GPP access, the UE shall operate in NSSAI inclusion mode D in the current PLMN and</w:t>
      </w:r>
      <w:r>
        <w:rPr>
          <w:lang w:eastAsia="zh-CN"/>
        </w:rPr>
        <w:t xml:space="preserve"> the current</w:t>
      </w:r>
      <w:r>
        <w:t xml:space="preserve"> access type; or</w:t>
      </w:r>
    </w:p>
    <w:p w14:paraId="3DE656D1" w14:textId="77777777" w:rsidR="00297F0F" w:rsidRDefault="00297F0F" w:rsidP="00297F0F">
      <w:pPr>
        <w:pStyle w:val="B2"/>
      </w:pPr>
      <w:r>
        <w:t>3)</w:t>
      </w:r>
      <w:r>
        <w:tab/>
      </w:r>
      <w:proofErr w:type="gramStart"/>
      <w:r>
        <w:t>if</w:t>
      </w:r>
      <w:proofErr w:type="gramEnd"/>
      <w:r>
        <w:t xml:space="preserve">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489D7155" w14:textId="77777777" w:rsidR="00297F0F" w:rsidRDefault="00297F0F" w:rsidP="00297F0F">
      <w:pPr>
        <w:rPr>
          <w:lang w:val="en-US"/>
        </w:rPr>
      </w:pPr>
      <w:r>
        <w:t xml:space="preserve">The AMF may include </w:t>
      </w:r>
      <w:r>
        <w:rPr>
          <w:lang w:val="en-US"/>
        </w:rPr>
        <w:t>operator-defined access category definitions in the REGISTRATION ACCEPT message.</w:t>
      </w:r>
    </w:p>
    <w:p w14:paraId="5B11A8D0" w14:textId="77777777" w:rsidR="00297F0F" w:rsidRDefault="00297F0F" w:rsidP="00297F0F">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4F8612B9" w14:textId="77777777" w:rsidR="00297F0F" w:rsidRPr="00CC0C94" w:rsidRDefault="00297F0F" w:rsidP="00297F0F">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658910E8" w14:textId="77777777" w:rsidR="00297F0F" w:rsidRDefault="00297F0F" w:rsidP="00297F0F">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565A7BFB" w14:textId="77777777" w:rsidR="00297F0F" w:rsidRDefault="00297F0F" w:rsidP="00297F0F">
      <w:pPr>
        <w:pStyle w:val="B1"/>
      </w:pPr>
      <w:r>
        <w:t>-</w:t>
      </w:r>
      <w:r>
        <w:tab/>
      </w:r>
      <w:proofErr w:type="gramStart"/>
      <w:r w:rsidRPr="00CC0C94">
        <w:t>the</w:t>
      </w:r>
      <w:proofErr w:type="gramEnd"/>
      <w:r w:rsidRPr="00CC0C94">
        <w:t xml:space="preserv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p w14:paraId="68533502" w14:textId="77777777" w:rsidR="00297F0F" w:rsidRDefault="00297F0F" w:rsidP="00297F0F">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5B256BFC" w14:textId="77777777" w:rsidR="00297F0F" w:rsidRDefault="00297F0F" w:rsidP="00297F0F">
      <w:pPr>
        <w:pStyle w:val="B1"/>
      </w:pPr>
      <w:r w:rsidRPr="001344AD">
        <w:t>a)</w:t>
      </w:r>
      <w:r>
        <w:tab/>
      </w:r>
      <w:proofErr w:type="gramStart"/>
      <w:r>
        <w:t>stop</w:t>
      </w:r>
      <w:proofErr w:type="gramEnd"/>
      <w:r>
        <w:t xml:space="preserve"> timer T3448 if it is running; and</w:t>
      </w:r>
    </w:p>
    <w:p w14:paraId="45AC8FB8" w14:textId="77777777" w:rsidR="00297F0F" w:rsidRPr="00CC0C94" w:rsidRDefault="00297F0F" w:rsidP="00297F0F">
      <w:pPr>
        <w:pStyle w:val="B1"/>
        <w:rPr>
          <w:lang w:eastAsia="ja-JP"/>
        </w:rPr>
      </w:pPr>
      <w:r>
        <w:t>b)</w:t>
      </w:r>
      <w:r w:rsidRPr="00CC0C94">
        <w:tab/>
      </w:r>
      <w:proofErr w:type="gramStart"/>
      <w:r w:rsidRPr="00CC0C94">
        <w:t>start</w:t>
      </w:r>
      <w:proofErr w:type="gramEnd"/>
      <w:r w:rsidRPr="00CC0C94">
        <w:t xml:space="preserve"> timer T3448 with the value provided in the T3448 value IE.</w:t>
      </w:r>
    </w:p>
    <w:p w14:paraId="08125246" w14:textId="77777777" w:rsidR="00297F0F" w:rsidRPr="00CC0C94" w:rsidRDefault="00297F0F" w:rsidP="00297F0F">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41EB0565" w14:textId="77777777" w:rsidR="00297F0F" w:rsidRDefault="00297F0F" w:rsidP="00297F0F">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proofErr w:type="gramStart"/>
      <w:r w:rsidRPr="00A86C3E">
        <w:t>Truncated</w:t>
      </w:r>
      <w:proofErr w:type="gramEnd"/>
      <w:r w:rsidRPr="00A86C3E">
        <w:t xml:space="preserve">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703AD5D8" w14:textId="77777777" w:rsidR="00297F0F" w:rsidRPr="00F80336" w:rsidRDefault="00297F0F" w:rsidP="00297F0F">
      <w:pPr>
        <w:pStyle w:val="NO"/>
        <w:rPr>
          <w:rFonts w:eastAsia="Malgun Gothic"/>
        </w:rPr>
      </w:pPr>
      <w:r w:rsidRPr="002C1FFB">
        <w:t>NOTE</w:t>
      </w:r>
      <w:r>
        <w:t> 19: The UE provides the truncated 5G-S-TMSI configuration to the lower layers.</w:t>
      </w:r>
    </w:p>
    <w:p w14:paraId="1C2ABDBA" w14:textId="77777777" w:rsidR="00297F0F" w:rsidRDefault="00297F0F" w:rsidP="00297F0F">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2EBD3E98" w14:textId="77777777" w:rsidR="00297F0F" w:rsidRDefault="00297F0F" w:rsidP="00297F0F">
      <w:pPr>
        <w:pStyle w:val="B1"/>
        <w:rPr>
          <w:lang w:val="en-US"/>
        </w:rPr>
      </w:pPr>
      <w:r>
        <w:rPr>
          <w:lang w:val="en-US"/>
        </w:rPr>
        <w:lastRenderedPageBreak/>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after the completion of the ongoing registration procedure, initiate a registration procedure for mobility and periodic registration update as specified in subclause</w:t>
      </w:r>
      <w:r w:rsidRPr="001344AD">
        <w:t> </w:t>
      </w:r>
      <w:r>
        <w:t>5.5.1.3.2</w:t>
      </w:r>
      <w:r w:rsidRPr="009972F6">
        <w:t xml:space="preserve"> </w:t>
      </w:r>
      <w:r>
        <w:t>over the existing N1 NAS signalling connection; or</w:t>
      </w:r>
    </w:p>
    <w:p w14:paraId="2D1725A3" w14:textId="77777777" w:rsidR="00297F0F" w:rsidRDefault="00297F0F" w:rsidP="00297F0F">
      <w:pPr>
        <w:pStyle w:val="B1"/>
        <w:rPr>
          <w:lang w:val="en-US"/>
        </w:rPr>
      </w:pPr>
      <w:r>
        <w:rPr>
          <w:lang w:val="en-US"/>
        </w:rPr>
        <w:t>b)</w:t>
      </w:r>
      <w:r>
        <w:rPr>
          <w:lang w:val="en-US"/>
        </w:rPr>
        <w:tab/>
      </w:r>
      <w:proofErr w:type="gramStart"/>
      <w:r>
        <w:rPr>
          <w:lang w:val="en-US"/>
        </w:rPr>
        <w:t>a</w:t>
      </w:r>
      <w:proofErr w:type="gramEnd"/>
      <w:r>
        <w:rPr>
          <w:lang w:val="en-US"/>
        </w:rPr>
        <w:t xml:space="preserve"> UE radio capability ID IE, the UE shall store the UE radio capability ID as specified in annex</w:t>
      </w:r>
      <w:r w:rsidRPr="001344AD">
        <w:t> </w:t>
      </w:r>
      <w:r>
        <w:rPr>
          <w:lang w:val="en-US"/>
        </w:rPr>
        <w:t>C.</w:t>
      </w:r>
    </w:p>
    <w:p w14:paraId="6C0B9E93" w14:textId="77777777" w:rsidR="00297F0F" w:rsidRPr="00E3109B" w:rsidRDefault="00297F0F" w:rsidP="00297F0F">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14:paraId="14CF6EBB" w14:textId="77777777" w:rsidR="00297F0F" w:rsidRPr="00E3109B" w:rsidRDefault="00297F0F" w:rsidP="00297F0F">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14:paraId="74D7C330" w14:textId="77777777" w:rsidR="00297F0F" w:rsidRDefault="00297F0F" w:rsidP="00297F0F">
      <w:pPr>
        <w:rPr>
          <w:noProof/>
        </w:rPr>
      </w:pPr>
      <w:r w:rsidRPr="00BE5952">
        <w:rPr>
          <w:noProof/>
        </w:rPr>
        <w:t xml:space="preserve">If the REGISTRATION REQUEST message includes the 5GS registration type IE set to "SNPN onboarding registration" or the </w:t>
      </w:r>
      <w:r>
        <w:rPr>
          <w:noProof/>
        </w:rPr>
        <w:t xml:space="preserve">network determines that the </w:t>
      </w:r>
      <w:r w:rsidRPr="00BE5952">
        <w:rPr>
          <w:noProof/>
        </w:rPr>
        <w:t xml:space="preserve">UE's subscription only allows </w:t>
      </w:r>
      <w:r w:rsidRPr="009C5514">
        <w:rPr>
          <w:noProof/>
        </w:rPr>
        <w:t>for configuration of SNPN subscription parameters in PLMN via the user plane</w:t>
      </w:r>
      <w:r w:rsidRPr="00BE5952">
        <w:rPr>
          <w:noProof/>
        </w:rPr>
        <w:t xml:space="preserve">, the AMF may start an implementation specific timer for onboarding services when the </w:t>
      </w:r>
      <w:r w:rsidRPr="000810D4">
        <w:t>network</w:t>
      </w:r>
      <w:r>
        <w:rPr>
          <w:noProof/>
        </w:rPr>
        <w:t xml:space="preserve"> considers that the </w:t>
      </w:r>
      <w:r w:rsidRPr="00BE5952">
        <w:rPr>
          <w:noProof/>
        </w:rPr>
        <w:t xml:space="preserve">UE </w:t>
      </w:r>
      <w:r>
        <w:rPr>
          <w:noProof/>
        </w:rPr>
        <w:t>is in</w:t>
      </w:r>
      <w:r w:rsidRPr="00BE5952">
        <w:rPr>
          <w:noProof/>
        </w:rPr>
        <w:t xml:space="preserve"> 5GMM-REGISTERED</w:t>
      </w:r>
      <w:r>
        <w:rPr>
          <w:noProof/>
        </w:rPr>
        <w:t xml:space="preserve"> (i.e. the </w:t>
      </w:r>
      <w:r w:rsidRPr="000810D4">
        <w:t>network</w:t>
      </w:r>
      <w:r>
        <w:rPr>
          <w:noProof/>
        </w:rPr>
        <w:t xml:space="preserve"> receives the </w:t>
      </w:r>
      <w:r w:rsidRPr="00AE4956">
        <w:rPr>
          <w:noProof/>
        </w:rPr>
        <w:t>REGISTRATION COMPLETE message from UE</w:t>
      </w:r>
      <w:r>
        <w:rPr>
          <w:noProof/>
        </w:rPr>
        <w:t>)</w:t>
      </w:r>
      <w:r w:rsidRPr="00BE5952">
        <w:rPr>
          <w:noProof/>
        </w:rPr>
        <w:t>.</w:t>
      </w:r>
    </w:p>
    <w:p w14:paraId="1467FEAD" w14:textId="77777777" w:rsidR="00297F0F" w:rsidRDefault="00297F0F" w:rsidP="00297F0F">
      <w:pPr>
        <w:pStyle w:val="NO"/>
        <w:rPr>
          <w:noProof/>
          <w:lang w:eastAsia="zh-CN"/>
        </w:rPr>
      </w:pPr>
      <w:r>
        <w:rPr>
          <w:noProof/>
        </w:rPr>
        <w:t>NOTE </w:t>
      </w:r>
      <w:r>
        <w:rPr>
          <w:noProof/>
          <w:lang w:eastAsia="zh-CN"/>
        </w:rPr>
        <w:t>20</w:t>
      </w:r>
      <w:r>
        <w:rPr>
          <w:noProof/>
        </w:rPr>
        <w:t>:</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 </w:t>
      </w:r>
      <w:r w:rsidRPr="00BE5952">
        <w:rPr>
          <w:noProof/>
        </w:rPr>
        <w:t>UE is still in state 5GMM-REGISTERED</w:t>
      </w:r>
      <w:r>
        <w:rPr>
          <w:rFonts w:hint="eastAsia"/>
          <w:noProof/>
          <w:lang w:eastAsia="zh-CN"/>
        </w:rPr>
        <w:t>,</w:t>
      </w:r>
      <w:r>
        <w:rPr>
          <w:noProof/>
          <w:lang w:eastAsia="zh-CN"/>
        </w:rPr>
        <w:t xml:space="preserve"> </w:t>
      </w:r>
      <w:r w:rsidRPr="00DD741E">
        <w:rPr>
          <w:noProof/>
          <w:lang w:eastAsia="zh-CN"/>
        </w:rPr>
        <w:t xml:space="preserve">the AMF </w:t>
      </w:r>
      <w:r>
        <w:rPr>
          <w:rFonts w:hint="eastAsia"/>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74A1FE99" w14:textId="77777777" w:rsidR="00297F0F" w:rsidRDefault="00297F0F" w:rsidP="00297F0F">
      <w:pPr>
        <w:pStyle w:val="NO"/>
      </w:pPr>
      <w:r w:rsidRPr="002B628A">
        <w:t>NOTE </w:t>
      </w:r>
      <w:r>
        <w:rPr>
          <w:lang w:eastAsia="zh-CN"/>
        </w:rPr>
        <w:t>21</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 xml:space="preserve">configuration of one or more entries of the "list of subscriber data" 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05B125ED" w14:textId="77777777" w:rsidR="00297F0F" w:rsidRDefault="00297F0F" w:rsidP="00297F0F">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7808AFC3" w14:textId="77777777" w:rsidR="00297F0F" w:rsidRDefault="00297F0F" w:rsidP="00297F0F">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004BD4AA" w14:textId="77777777" w:rsidR="00297F0F" w:rsidRDefault="00297F0F" w:rsidP="00297F0F">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included in the Disaster return wait range </w:t>
      </w:r>
      <w:r w:rsidRPr="008E342A">
        <w:t>IE</w:t>
      </w:r>
      <w:r>
        <w:t xml:space="preserve"> in the ME.</w:t>
      </w:r>
    </w:p>
    <w:p w14:paraId="782A24F1" w14:textId="77777777" w:rsidR="00297F0F" w:rsidRDefault="00297F0F" w:rsidP="00297F0F">
      <w:r>
        <w:t>If the 5G</w:t>
      </w:r>
      <w:r w:rsidRPr="003168A2">
        <w:t xml:space="preserve">S </w:t>
      </w:r>
      <w:r>
        <w:t>r</w:t>
      </w:r>
      <w:r w:rsidRPr="00FC2F45">
        <w:t>egistration type</w:t>
      </w:r>
      <w:r w:rsidRPr="003168A2">
        <w:t xml:space="preserve"> IE</w:t>
      </w:r>
      <w:r>
        <w:t xml:space="preserve"> in the REGISTRATION REQUEST message is set to </w:t>
      </w:r>
      <w:r w:rsidRPr="003168A2">
        <w:t>"</w:t>
      </w:r>
      <w:r>
        <w:t>disaster roaming initial registration</w:t>
      </w:r>
      <w:r w:rsidRPr="003168A2">
        <w:t>"</w:t>
      </w:r>
      <w:r>
        <w:t xml:space="preserve"> and:</w:t>
      </w:r>
    </w:p>
    <w:p w14:paraId="03D831AF" w14:textId="77777777" w:rsidR="00297F0F" w:rsidRDefault="00297F0F" w:rsidP="00297F0F">
      <w:pPr>
        <w:pStyle w:val="B1"/>
      </w:pPr>
      <w:r>
        <w:t>a)</w:t>
      </w:r>
      <w:r>
        <w:tab/>
        <w:t>the MS determined PLMN with disaster condition IE is included in the REGISTRATION REQUEST message, the AMF shall determine the PLMN with disaster condition in the MS determined PLMN with disaster condition IE;</w:t>
      </w:r>
    </w:p>
    <w:p w14:paraId="17F6B94E" w14:textId="77777777" w:rsidR="00297F0F" w:rsidRDefault="00297F0F" w:rsidP="00297F0F">
      <w:pPr>
        <w:pStyle w:val="B1"/>
      </w:pPr>
      <w:r>
        <w:t>b)</w:t>
      </w:r>
      <w:r>
        <w:tab/>
        <w:t xml:space="preserve">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w:t>
      </w:r>
      <w:r w:rsidRPr="00D56D09">
        <w:t>the PLMN identity of the 5G-GUTI</w:t>
      </w:r>
      <w:r>
        <w:t>;</w:t>
      </w:r>
    </w:p>
    <w:p w14:paraId="6F2F97AF" w14:textId="77777777" w:rsidR="00297F0F" w:rsidRDefault="00297F0F" w:rsidP="00297F0F">
      <w:pPr>
        <w:pStyle w:val="B1"/>
      </w:pPr>
      <w:r>
        <w:lastRenderedPageBreak/>
        <w:t>c)</w:t>
      </w:r>
      <w:r>
        <w:tab/>
      </w:r>
      <w:proofErr w:type="gramStart"/>
      <w:r>
        <w:t>the</w:t>
      </w:r>
      <w:proofErr w:type="gramEnd"/>
      <w:r>
        <w:t xml:space="preserve"> MS determined PLMN with disaster condition IE and the Additional GUTI IE are not included in the REGISTRATION REQUEST message and:</w:t>
      </w:r>
    </w:p>
    <w:p w14:paraId="0FDB172D" w14:textId="77777777" w:rsidR="00297F0F" w:rsidRDefault="00297F0F" w:rsidP="00297F0F">
      <w:pPr>
        <w:pStyle w:val="B2"/>
      </w:pPr>
      <w:r>
        <w:t>1)</w:t>
      </w:r>
      <w:r>
        <w:tab/>
      </w:r>
      <w:r w:rsidRPr="00CC0C94">
        <w:t xml:space="preserve">the </w:t>
      </w:r>
      <w:r>
        <w:t>5GS mobile identity</w:t>
      </w:r>
      <w:r w:rsidRPr="00CC0C94">
        <w:t xml:space="preserve"> IE</w:t>
      </w:r>
      <w:r>
        <w:t xml:space="preserve"> contains 5G-GUTI of a PLMN of the country of the PLMN providing disaster roaming, the AMF shall determine the PLMN with disaster condition in </w:t>
      </w:r>
      <w:r w:rsidRPr="00D56D09">
        <w:t>the PLMN identity of the 5G-GUTI</w:t>
      </w:r>
      <w:r>
        <w:t>; or</w:t>
      </w:r>
    </w:p>
    <w:p w14:paraId="6314E3E6" w14:textId="77777777" w:rsidR="00297F0F" w:rsidRDefault="00297F0F" w:rsidP="00297F0F">
      <w:pPr>
        <w:pStyle w:val="B2"/>
      </w:pPr>
      <w:r>
        <w:t>2)</w:t>
      </w:r>
      <w:r>
        <w:tab/>
      </w:r>
      <w:r w:rsidRPr="00CC0C94">
        <w:t xml:space="preserve">the </w:t>
      </w:r>
      <w:r>
        <w:t>5GS mobile identity</w:t>
      </w:r>
      <w:r w:rsidRPr="00CC0C94">
        <w:t xml:space="preserve"> IE</w:t>
      </w:r>
      <w:r>
        <w:t xml:space="preserve"> contains SUCI of a PLMN of the country of the PLMN providing disaster roaming, the AMF shall determine the PLMN with disaster condition in </w:t>
      </w:r>
      <w:r w:rsidRPr="00D56D09">
        <w:t xml:space="preserve">the PLMN identity of the </w:t>
      </w:r>
      <w:r>
        <w:t>SUCI; or</w:t>
      </w:r>
    </w:p>
    <w:p w14:paraId="3377E47E" w14:textId="77777777" w:rsidR="00297F0F" w:rsidRDefault="00297F0F" w:rsidP="00297F0F">
      <w:pPr>
        <w:pStyle w:val="B1"/>
      </w:pPr>
      <w:r w:rsidRPr="00794365">
        <w:t>d)</w:t>
      </w:r>
      <w:r w:rsidRPr="00794365">
        <w:tab/>
        <w:t xml:space="preserve">the </w:t>
      </w:r>
      <w:r>
        <w:t xml:space="preserve">MS </w:t>
      </w:r>
      <w:r w:rsidRPr="00794365">
        <w:t>determined PLMN with disaster condition IE is not included in the REGISTRATION REQUEST message, NG-RAN of the PLMN providing disaster roaming broadcasts disaster roaming indication</w:t>
      </w:r>
      <w:r>
        <w:t xml:space="preserve"> and:</w:t>
      </w:r>
    </w:p>
    <w:p w14:paraId="19858BDE" w14:textId="77777777" w:rsidR="00297F0F" w:rsidRDefault="00297F0F" w:rsidP="00297F0F">
      <w:pPr>
        <w:pStyle w:val="B2"/>
      </w:pPr>
      <w:r>
        <w:t>-</w:t>
      </w:r>
      <w:r>
        <w:tab/>
        <w:t>the Additional GUTI IE is included in the REGISTRATION REQUEST message and contains 5G-GUTI of a PLMN of a country other than the country of the PLMN providing disaster roaming; or</w:t>
      </w:r>
    </w:p>
    <w:p w14:paraId="3353922D" w14:textId="77777777" w:rsidR="00297F0F" w:rsidRDefault="00297F0F" w:rsidP="00297F0F">
      <w:pPr>
        <w:pStyle w:val="B2"/>
      </w:pPr>
      <w:r>
        <w:t>-</w:t>
      </w:r>
      <w:r>
        <w:tab/>
        <w:t xml:space="preserve">the Additional GUTI IE is not included and </w:t>
      </w:r>
      <w:r w:rsidRPr="00794365">
        <w:t xml:space="preserve">the 5GS mobile identity IE contains 5G-GUTI or SUCI </w:t>
      </w:r>
      <w:r>
        <w:t>of a PLMN of a country other than the country of the PLMN providing disaster roaming;</w:t>
      </w:r>
    </w:p>
    <w:p w14:paraId="281B899D" w14:textId="77777777" w:rsidR="00297F0F" w:rsidRDefault="00297F0F" w:rsidP="00297F0F">
      <w:pPr>
        <w:pStyle w:val="B1"/>
        <w:rPr>
          <w:noProof/>
        </w:rPr>
      </w:pPr>
      <w:r>
        <w:tab/>
      </w:r>
      <w:proofErr w:type="gramStart"/>
      <w:r w:rsidRPr="00794365">
        <w:t>the</w:t>
      </w:r>
      <w:proofErr w:type="gramEnd"/>
      <w:r w:rsidRPr="00794365">
        <w:t xml:space="preserve"> AMF shall determine the PLMN with disaster condition</w:t>
      </w:r>
      <w:r>
        <w:t xml:space="preserve"> based on </w:t>
      </w:r>
      <w:r>
        <w:rPr>
          <w:noProof/>
        </w:rPr>
        <w:t>the</w:t>
      </w:r>
      <w:r w:rsidRPr="008A4617">
        <w:rPr>
          <w:noProof/>
        </w:rPr>
        <w:t xml:space="preserve"> </w:t>
      </w:r>
      <w:r>
        <w:t xml:space="preserve">disaster roaming agreement arrangement </w:t>
      </w:r>
      <w:r w:rsidRPr="008A4617">
        <w:rPr>
          <w:noProof/>
        </w:rPr>
        <w:t xml:space="preserve">between </w:t>
      </w:r>
      <w:r>
        <w:rPr>
          <w:noProof/>
        </w:rPr>
        <w:t>mobile network operators.</w:t>
      </w:r>
    </w:p>
    <w:p w14:paraId="437B0787" w14:textId="77777777" w:rsidR="00297F0F" w:rsidRDefault="00297F0F" w:rsidP="00297F0F">
      <w:pPr>
        <w:pStyle w:val="NO"/>
        <w:rPr>
          <w:noProof/>
        </w:rPr>
      </w:pPr>
      <w:r>
        <w:t>NOTE 22:</w:t>
      </w:r>
      <w:r>
        <w:rPr>
          <w:noProof/>
        </w:rPr>
        <w:tab/>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8A4617">
        <w:rPr>
          <w:noProof/>
        </w:rPr>
        <w:t xml:space="preserve"> </w:t>
      </w:r>
      <w:r>
        <w:rPr>
          <w:noProof/>
        </w:rPr>
        <w:t xml:space="preserve">is </w:t>
      </w:r>
      <w:r w:rsidRPr="008A4617">
        <w:rPr>
          <w:noProof/>
        </w:rPr>
        <w:t>out scope of 3GPP</w:t>
      </w:r>
      <w:r>
        <w:rPr>
          <w:noProof/>
        </w:rPr>
        <w:t>.</w:t>
      </w:r>
    </w:p>
    <w:p w14:paraId="61DCA86C" w14:textId="77777777" w:rsidR="00297F0F" w:rsidRDefault="00297F0F" w:rsidP="00297F0F">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 accepted as registration not for disaster roaming service "</w:t>
      </w:r>
      <w:r w:rsidRPr="00B5319E">
        <w:t xml:space="preserve"> </w:t>
      </w:r>
      <w:r w:rsidRPr="00DC1479">
        <w:t>in the REGISTRATION ACCEPT message</w:t>
      </w:r>
      <w:r>
        <w:t>.</w:t>
      </w:r>
    </w:p>
    <w:p w14:paraId="69362407" w14:textId="77777777" w:rsidR="00297F0F" w:rsidRDefault="00297F0F" w:rsidP="00297F0F">
      <w:r w:rsidRPr="00DC1479">
        <w:t xml:space="preserve">If the UE indicates "disaster roaming </w:t>
      </w:r>
      <w:r>
        <w:t xml:space="preserve">initial </w:t>
      </w:r>
      <w:r w:rsidRPr="00DC1479">
        <w:t xml:space="preserve">registration" in the 5GS registration type IE </w:t>
      </w:r>
      <w:r>
        <w:t xml:space="preserve">in the REGISTRATION REQUEST message </w:t>
      </w:r>
      <w:r w:rsidRPr="00DC1479">
        <w:t>and the 5GS registration result IE value in the REGISTRATION ACCEPT message is set to</w:t>
      </w:r>
      <w:r>
        <w:t>:</w:t>
      </w:r>
    </w:p>
    <w:p w14:paraId="5D1116DA" w14:textId="77777777" w:rsidR="00297F0F" w:rsidRDefault="00297F0F" w:rsidP="00297F0F">
      <w:pPr>
        <w:pStyle w:val="B1"/>
      </w:pPr>
      <w:r>
        <w:t>-</w:t>
      </w:r>
      <w:r>
        <w:tab/>
      </w:r>
      <w:r w:rsidRPr="00DC1479">
        <w:t>"</w:t>
      </w:r>
      <w:r w:rsidRPr="00230152">
        <w:t>request</w:t>
      </w:r>
      <w:r w:rsidRPr="00DC1479">
        <w:t xml:space="preserve"> for registration for disaster roaming service accepted as registration not for disaster roaming service", the UE shall consider itself</w:t>
      </w:r>
      <w:r>
        <w:t xml:space="preserve"> </w:t>
      </w:r>
      <w:r w:rsidRPr="00DC1479">
        <w:t xml:space="preserve">registered for </w:t>
      </w:r>
      <w:r>
        <w:t>normal service. 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 or</w:t>
      </w:r>
    </w:p>
    <w:p w14:paraId="73A6A220" w14:textId="77777777" w:rsidR="00297F0F" w:rsidRDefault="00297F0F" w:rsidP="00297F0F">
      <w:pPr>
        <w:pStyle w:val="B1"/>
      </w:pPr>
      <w:r>
        <w:t>-</w:t>
      </w:r>
      <w:r>
        <w:tab/>
      </w:r>
      <w:r w:rsidRPr="00DC1479">
        <w:t>"no additional information", the UE shall consider itself registered for disaster roaming.</w:t>
      </w:r>
    </w:p>
    <w:p w14:paraId="5AA6AC45" w14:textId="77777777" w:rsidR="00297F0F" w:rsidRDefault="00297F0F" w:rsidP="00297F0F">
      <w:r w:rsidRPr="00F50662">
        <w:t xml:space="preserve">If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F50662">
        <w:t xml:space="preserve">REGISTRATION ACCEPT message </w:t>
      </w:r>
      <w:r>
        <w:t xml:space="preserve">and if the TAI(s) included in the IE is not part of </w:t>
      </w:r>
      <w:r w:rsidRPr="00535DFA">
        <w:t>the list of "5GS forbidden tracking areas for roaming"</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t>.</w:t>
      </w:r>
    </w:p>
    <w:p w14:paraId="472BBCA4" w14:textId="77777777" w:rsidR="00297F0F" w:rsidRDefault="00297F0F" w:rsidP="00297F0F">
      <w:r w:rsidRPr="00F50662">
        <w:t xml:space="preserve">If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F50662">
        <w:t xml:space="preserve">REGISTRATION ACCEPT 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t>.</w:t>
      </w:r>
    </w:p>
    <w:p w14:paraId="1569E407" w14:textId="0C59EC96" w:rsidR="00297F0F" w:rsidRPr="00297F0F" w:rsidRDefault="00297F0F" w:rsidP="00297F0F">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Next</w:t>
      </w:r>
      <w:r w:rsidRPr="00DF174F">
        <w:rPr>
          <w:rFonts w:ascii="Arial" w:hAnsi="Arial"/>
          <w:noProof/>
          <w:color w:val="0000FF"/>
          <w:sz w:val="28"/>
          <w:lang w:val="fr-FR"/>
        </w:rPr>
        <w:t xml:space="preserve"> Change * * * *</w:t>
      </w:r>
    </w:p>
    <w:p w14:paraId="73E292EB" w14:textId="77777777" w:rsidR="00297F0F" w:rsidRDefault="00297F0F" w:rsidP="00297F0F">
      <w:pPr>
        <w:pStyle w:val="50"/>
      </w:pPr>
      <w:bookmarkStart w:id="17" w:name="_Toc20232685"/>
      <w:bookmarkStart w:id="18" w:name="_Toc27746787"/>
      <w:bookmarkStart w:id="19" w:name="_Toc36212969"/>
      <w:bookmarkStart w:id="20" w:name="_Toc36657146"/>
      <w:bookmarkStart w:id="21" w:name="_Toc45286810"/>
      <w:bookmarkStart w:id="22" w:name="_Toc51948079"/>
      <w:bookmarkStart w:id="23" w:name="_Toc51949171"/>
      <w:bookmarkStart w:id="24" w:name="_Toc114485038"/>
      <w:bookmarkStart w:id="25" w:name="_Toc114476792"/>
      <w:bookmarkEnd w:id="9"/>
      <w:bookmarkEnd w:id="10"/>
      <w:r>
        <w:t>5.5.1.3.4</w:t>
      </w:r>
      <w:r>
        <w:tab/>
        <w:t xml:space="preserve">Mobility and periodic registration update </w:t>
      </w:r>
      <w:r w:rsidRPr="003168A2">
        <w:t>accepted by the network</w:t>
      </w:r>
      <w:bookmarkEnd w:id="17"/>
      <w:bookmarkEnd w:id="18"/>
      <w:bookmarkEnd w:id="19"/>
      <w:bookmarkEnd w:id="20"/>
      <w:bookmarkEnd w:id="21"/>
      <w:bookmarkEnd w:id="22"/>
      <w:bookmarkEnd w:id="23"/>
    </w:p>
    <w:p w14:paraId="562B45D8" w14:textId="77777777" w:rsidR="00297F0F" w:rsidRDefault="00297F0F" w:rsidP="00297F0F">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55234EB4" w14:textId="77777777" w:rsidR="00297F0F" w:rsidRDefault="00297F0F" w:rsidP="00297F0F">
      <w:r>
        <w:t>If timer T3513 is running in the AMF, the AMF shall stop timer T3513 if a paging request was sent with the access type indicating non-3GPP and the REGISTRATION REQUEST message includes the Allowed PDU session status IE.</w:t>
      </w:r>
    </w:p>
    <w:p w14:paraId="468F240F" w14:textId="77777777" w:rsidR="00297F0F" w:rsidRDefault="00297F0F" w:rsidP="00297F0F">
      <w:r>
        <w:t>If timer T3565 is running in the AMF, the AMF shall stop timer T3565 when a REGISTRATION REQUEST message is received.</w:t>
      </w:r>
    </w:p>
    <w:p w14:paraId="7C673707" w14:textId="77777777" w:rsidR="00297F0F" w:rsidRPr="00CC0C94" w:rsidRDefault="00297F0F" w:rsidP="00297F0F">
      <w:r>
        <w:lastRenderedPageBreak/>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1EB6F0BF" w14:textId="77777777" w:rsidR="00297F0F" w:rsidRPr="00CC0C94" w:rsidRDefault="00297F0F" w:rsidP="00297F0F">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6B3E83C2" w14:textId="77777777" w:rsidR="00297F0F" w:rsidRDefault="00297F0F" w:rsidP="00297F0F">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5851A867" w14:textId="77777777" w:rsidR="00297F0F" w:rsidRDefault="00297F0F" w:rsidP="00297F0F">
      <w:pPr>
        <w:snapToGrid w:val="0"/>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4FB66C3B" w14:textId="77777777" w:rsidR="00297F0F" w:rsidRPr="0000154D" w:rsidRDefault="00297F0F" w:rsidP="00297F0F">
      <w:pPr>
        <w:pStyle w:val="NO"/>
        <w:snapToGrid w:val="0"/>
        <w:rPr>
          <w:lang w:eastAsia="zh-CN"/>
        </w:rPr>
      </w:pPr>
      <w:r w:rsidRPr="00CC0C94">
        <w:t>NOTE</w:t>
      </w:r>
      <w:r>
        <w:t> </w:t>
      </w:r>
      <w:r>
        <w:rPr>
          <w:lang w:eastAsia="zh-CN"/>
        </w:rPr>
        <w:t>2</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2462F418" w14:textId="77777777" w:rsidR="00297F0F" w:rsidRDefault="00297F0F" w:rsidP="00297F0F">
      <w:pPr>
        <w:pStyle w:val="NO"/>
        <w:snapToGrid w:val="0"/>
      </w:pPr>
      <w:r w:rsidRPr="00D35D40">
        <w:t>NOTE </w:t>
      </w:r>
      <w:r>
        <w:rPr>
          <w:rFonts w:hint="eastAsia"/>
          <w:lang w:eastAsia="zh-CN"/>
        </w:rPr>
        <w:t>2A</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033AFC56" w14:textId="77777777" w:rsidR="00297F0F" w:rsidRPr="008C0E61" w:rsidRDefault="00297F0F" w:rsidP="00297F0F">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08EF2AE4" w14:textId="77777777" w:rsidR="00297F0F" w:rsidRPr="008D17FF" w:rsidRDefault="00297F0F" w:rsidP="00297F0F">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5A4D106C" w14:textId="77777777" w:rsidR="00297F0F" w:rsidRDefault="00297F0F" w:rsidP="00297F0F">
      <w:pPr>
        <w:snapToGrid w:val="0"/>
      </w:pPr>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 xml:space="preserve">IE </w:t>
      </w:r>
      <w:r>
        <w:rPr>
          <w:rFonts w:hint="eastAsia"/>
          <w:lang w:eastAsia="zh-CN"/>
        </w:rPr>
        <w:t>,</w:t>
      </w:r>
      <w:r>
        <w:t xml:space="preserve">the CAG information list IE or </w:t>
      </w:r>
      <w:r>
        <w:rPr>
          <w:rFonts w:eastAsia="Malgun Gothic"/>
        </w:rPr>
        <w:t xml:space="preserve">the Extended </w:t>
      </w:r>
      <w:r w:rsidRPr="008E342A">
        <w:t>CAG information list</w:t>
      </w:r>
      <w:r>
        <w:rPr>
          <w:lang w:val="en-US"/>
        </w:rPr>
        <w:t xml:space="preserve"> IE</w:t>
      </w:r>
      <w:r w:rsidRPr="008E342A">
        <w:t xml:space="preserve"> </w:t>
      </w:r>
      <w:r>
        <w:t>are</w:t>
      </w:r>
      <w:r w:rsidRPr="007144D3">
        <w:t xml:space="preserve"> included in the REGISTRATION ACCEPT message, the AMF shall start timer T3550 and enter state 5GMM-COMMON-PROCEDURE-INIT</w:t>
      </w:r>
      <w:r>
        <w:t>IATED as described in subclause</w:t>
      </w:r>
      <w:r w:rsidRPr="008D17FF">
        <w:t> </w:t>
      </w:r>
      <w:r w:rsidRPr="007144D3">
        <w:t>5.1.3.2.3.3.</w:t>
      </w:r>
    </w:p>
    <w:p w14:paraId="597BD46B" w14:textId="77777777" w:rsidR="00297F0F" w:rsidRDefault="00297F0F" w:rsidP="00297F0F">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7E90EB94" w14:textId="77777777" w:rsidR="00297F0F" w:rsidRDefault="00297F0F" w:rsidP="00297F0F">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r>
        <w:t xml:space="preserve"> </w:t>
      </w:r>
      <w:r w:rsidRPr="005C3A60">
        <w:t xml:space="preserve">If the registration area contains TAIs belonging to different PLMNs, which are equivalent PLMNs, </w:t>
      </w:r>
      <w:r>
        <w:t>and</w:t>
      </w:r>
    </w:p>
    <w:p w14:paraId="18AA7D63" w14:textId="77777777" w:rsidR="00297F0F" w:rsidRDefault="00297F0F" w:rsidP="00297F0F">
      <w:pPr>
        <w:pStyle w:val="B1"/>
      </w:pPr>
      <w:r>
        <w:t>a)</w:t>
      </w:r>
      <w:r>
        <w:tab/>
        <w:t xml:space="preserve">the UE already has stored allowed NSSAI for the current registration area, </w:t>
      </w:r>
      <w:r w:rsidRPr="005C3A60">
        <w:t xml:space="preserve">the UE shall store the allowed NSSAI </w:t>
      </w:r>
      <w:r>
        <w:t>for the current registration area</w:t>
      </w:r>
      <w:r w:rsidRPr="005C3A60">
        <w:t xml:space="preserve"> in each of </w:t>
      </w:r>
      <w:r>
        <w:t xml:space="preserve">the </w:t>
      </w:r>
      <w:r w:rsidRPr="005C3A60">
        <w:t xml:space="preserve">allowed NSSAIs which </w:t>
      </w:r>
      <w:r>
        <w:t xml:space="preserve">are </w:t>
      </w:r>
      <w:r w:rsidRPr="005C3A60">
        <w:t>associated with each of the</w:t>
      </w:r>
      <w:r>
        <w:t xml:space="preserve"> </w:t>
      </w:r>
      <w:r w:rsidRPr="005C3A60">
        <w:t>PLMNs</w:t>
      </w:r>
      <w:r>
        <w:t xml:space="preserve"> in the registration area; and</w:t>
      </w:r>
    </w:p>
    <w:p w14:paraId="5F98F2BD" w14:textId="77777777" w:rsidR="00297F0F" w:rsidRDefault="00297F0F" w:rsidP="00297F0F">
      <w:pPr>
        <w:pStyle w:val="B1"/>
      </w:pPr>
      <w:r>
        <w:t>b)</w:t>
      </w:r>
      <w:r>
        <w:tab/>
      </w:r>
      <w:proofErr w:type="gramStart"/>
      <w:r>
        <w:t>the</w:t>
      </w:r>
      <w:proofErr w:type="gramEnd"/>
      <w:r>
        <w:t xml:space="preserve"> UE already has stored rejected NSSAI for the current registration area, </w:t>
      </w:r>
      <w:r w:rsidRPr="005C3A60">
        <w:t xml:space="preserve">the UE shall store the </w:t>
      </w:r>
      <w:r>
        <w:t>rejected</w:t>
      </w:r>
      <w:r w:rsidRPr="005C3A60">
        <w:t xml:space="preserve"> NSSAI </w:t>
      </w:r>
      <w:r>
        <w:t>for the current registration area</w:t>
      </w:r>
      <w:r w:rsidRPr="005C3A60">
        <w:t xml:space="preserve"> in each of </w:t>
      </w:r>
      <w:r>
        <w:t>the rejected</w:t>
      </w:r>
      <w:r w:rsidRPr="005C3A60">
        <w:t xml:space="preserve"> NSSAIs which </w:t>
      </w:r>
      <w:r>
        <w:t xml:space="preserve">are </w:t>
      </w:r>
      <w:r w:rsidRPr="005C3A60">
        <w:t>associated with each of the</w:t>
      </w:r>
      <w:r>
        <w:t xml:space="preserve"> </w:t>
      </w:r>
      <w:r w:rsidRPr="005C3A60">
        <w:t>PLMNs</w:t>
      </w:r>
      <w:r>
        <w:t xml:space="preserve"> in the registration area.</w:t>
      </w:r>
    </w:p>
    <w:p w14:paraId="09A52A35" w14:textId="77777777" w:rsidR="00297F0F" w:rsidRDefault="00297F0F" w:rsidP="00297F0F">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2050FC29" w14:textId="77777777" w:rsidR="00297F0F" w:rsidRDefault="00297F0F" w:rsidP="00297F0F">
      <w:pPr>
        <w:rPr>
          <w:lang w:eastAsia="zh-CN"/>
        </w:rPr>
      </w:pPr>
      <w:r w:rsidRPr="00E21342">
        <w:t xml:space="preserve">The </w:t>
      </w:r>
      <w:r w:rsidRPr="00E21342">
        <w:rPr>
          <w:rFonts w:hint="eastAsia"/>
        </w:rPr>
        <w:t>AMF</w:t>
      </w:r>
      <w:r w:rsidRPr="00E21342">
        <w:t xml:space="preserve"> may also include a list of equivalent PLMNs in the REGISTRATION ACCEPT message. Each entry in the list contains a PLMN code (MCC+MNC). The UE shall store the list as provided by the network, </w:t>
      </w:r>
      <w:r w:rsidRPr="00E21342">
        <w:rPr>
          <w:rFonts w:hint="eastAsia"/>
        </w:rPr>
        <w:t xml:space="preserve">and if there is no </w:t>
      </w:r>
      <w:r w:rsidRPr="00E21342">
        <w:t xml:space="preserve">emergency </w:t>
      </w:r>
      <w:r w:rsidRPr="00E21342">
        <w:rPr>
          <w:rFonts w:hint="eastAsia"/>
        </w:rPr>
        <w:t>PDU session established, the UE shall remove</w:t>
      </w:r>
      <w:r w:rsidRPr="00E21342">
        <w:t xml:space="preserve"> from the list any PLMN code that is already in the forbidden PLMN list as specified in subclause 5.3.13A.</w:t>
      </w:r>
      <w:r w:rsidRPr="00E21342">
        <w:rPr>
          <w:rFonts w:hint="eastAsia"/>
        </w:rPr>
        <w:t xml:space="preserve"> </w:t>
      </w:r>
      <w:r w:rsidRPr="00E21342">
        <w:t xml:space="preserve">If the UE is not </w:t>
      </w:r>
      <w:r w:rsidRPr="00E21342">
        <w:rPr>
          <w:rFonts w:hint="eastAsia"/>
        </w:rPr>
        <w:t>registered</w:t>
      </w:r>
      <w:r w:rsidRPr="00E21342">
        <w:t xml:space="preserve"> for emergency services and</w:t>
      </w:r>
      <w:r w:rsidRPr="00E21342">
        <w:rPr>
          <w:rFonts w:hint="eastAsia"/>
        </w:rPr>
        <w:t xml:space="preserve"> there is </w:t>
      </w:r>
      <w:r w:rsidRPr="00E21342">
        <w:t xml:space="preserve">an emergency </w:t>
      </w:r>
      <w:r w:rsidRPr="00E21342">
        <w:rPr>
          <w:rFonts w:hint="eastAsia"/>
        </w:rPr>
        <w:t xml:space="preserve">PDU session </w:t>
      </w:r>
      <w:r w:rsidRPr="00E21342">
        <w:t xml:space="preserve">established, the </w:t>
      </w:r>
      <w:r w:rsidRPr="00E21342">
        <w:rPr>
          <w:rFonts w:hint="eastAsia"/>
        </w:rPr>
        <w:t>UE</w:t>
      </w:r>
      <w:r w:rsidRPr="00E21342">
        <w:t xml:space="preserve"> shall remove from the list of equivalent PLMNs any PLMN code present in the forbidden PLMN list as specified in subclause 5.3.13A,</w:t>
      </w:r>
      <w:r w:rsidRPr="00E21342">
        <w:rPr>
          <w:rFonts w:hint="eastAsia"/>
        </w:rPr>
        <w:t xml:space="preserve"> </w:t>
      </w:r>
      <w:r w:rsidRPr="00E21342">
        <w:t>when the emergency PD</w:t>
      </w:r>
      <w:r w:rsidRPr="00E21342">
        <w:rPr>
          <w:rFonts w:hint="eastAsia"/>
        </w:rPr>
        <w:t>U session</w:t>
      </w:r>
      <w:r w:rsidRPr="00E21342">
        <w:t xml:space="preserve"> is released. In addition, the UE shall add to the stored list the PLMN code of the registered PLMN that sent the list. The UE shall replace the </w:t>
      </w:r>
      <w:r w:rsidRPr="00E21342">
        <w:lastRenderedPageBreak/>
        <w:t>stored list on each receipt of the REGISTRATION ACCEPT message. If the REGISTRATION ACCEPT message does not contain a list, then the UE shall delete the stored list.</w:t>
      </w:r>
    </w:p>
    <w:p w14:paraId="5DE6809E" w14:textId="77777777" w:rsidR="00297F0F" w:rsidRPr="00A01A68" w:rsidRDefault="00297F0F" w:rsidP="00297F0F">
      <w:pPr>
        <w:rPr>
          <w:lang w:eastAsia="zh-CN"/>
        </w:rPr>
      </w:pPr>
      <w:r w:rsidRPr="00E21342">
        <w:t>I</w:t>
      </w:r>
      <w:r w:rsidRPr="00E21342">
        <w:rPr>
          <w:rFonts w:hint="eastAsia"/>
        </w:rPr>
        <w:t xml:space="preserve">f the </w:t>
      </w:r>
      <w:r w:rsidRPr="00E21342">
        <w:t>UE is not registered for emergency services, and if the PLMN identity of the registered PLMN is a member of the forbidden PLMN list as specified in subclause 5.3.13A, any such PLMN identity shall be deleted from the corresponding list(s).</w:t>
      </w:r>
    </w:p>
    <w:p w14:paraId="6EE1116D" w14:textId="77777777" w:rsidR="00297F0F" w:rsidRDefault="00297F0F" w:rsidP="00297F0F">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4B666F3E" w14:textId="77777777" w:rsidR="00297F0F" w:rsidRDefault="00297F0F" w:rsidP="00297F0F">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33C6860D" w14:textId="77777777" w:rsidR="00297F0F" w:rsidRDefault="00297F0F" w:rsidP="00297F0F">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6211631B" w14:textId="77777777" w:rsidR="00297F0F" w:rsidRDefault="00297F0F" w:rsidP="00297F0F">
      <w:r>
        <w:t>The AMF shall include an active time value in the T3324 IE in the REGISTRATION ACCEPT message if the UE requested an active time value in the REGISTRATION REQUEST message and the AMF accepts the use of MICO mode and the use of active time.</w:t>
      </w:r>
    </w:p>
    <w:p w14:paraId="50140076" w14:textId="77777777" w:rsidR="00297F0F" w:rsidRPr="003C2D26" w:rsidRDefault="00297F0F" w:rsidP="00297F0F">
      <w:r w:rsidRPr="003C2D26">
        <w:t>If the UE does not include MICO indication IE in the REGISTRATION REQUEST message, then the AMF shall disable MICO mode if it was already enabled.</w:t>
      </w:r>
    </w:p>
    <w:p w14:paraId="2A62A029" w14:textId="77777777" w:rsidR="00297F0F" w:rsidRDefault="00297F0F" w:rsidP="00297F0F">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24A710F3" w14:textId="77777777" w:rsidR="00297F0F" w:rsidRDefault="00297F0F" w:rsidP="00297F0F">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3841FBC4" w14:textId="77777777" w:rsidR="00297F0F" w:rsidRPr="00CC0C94" w:rsidRDefault="00297F0F" w:rsidP="00297F0F">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N1 NAS signalling connection release</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56645E9A" w14:textId="77777777" w:rsidR="00297F0F" w:rsidRPr="00CC0C94" w:rsidRDefault="00297F0F" w:rsidP="00297F0F">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r>
        <w:t xml:space="preserve"> If the UE receives the </w:t>
      </w:r>
      <w:r>
        <w:rPr>
          <w:lang w:eastAsia="ko-KR"/>
        </w:rPr>
        <w:t>REGISTRATION ACCEPT message</w:t>
      </w:r>
      <w:r>
        <w:t xml:space="preserve"> with </w:t>
      </w:r>
      <w:r w:rsidRPr="00CC0C94">
        <w:t xml:space="preserve">the </w:t>
      </w:r>
      <w:r>
        <w:t>paging indication for voice services</w:t>
      </w:r>
      <w:r w:rsidRPr="00CC0C94">
        <w:t xml:space="preserve"> bit</w:t>
      </w:r>
      <w:r>
        <w:t xml:space="preserve"> set</w:t>
      </w:r>
      <w:r w:rsidRPr="00CC0C94">
        <w:t xml:space="preserve"> to "</w:t>
      </w:r>
      <w:r>
        <w:t>paging indication for voice services</w:t>
      </w:r>
      <w:r w:rsidRPr="00CC0C94">
        <w:t xml:space="preserve"> supported"</w:t>
      </w:r>
      <w:r>
        <w:t xml:space="preserve">, </w:t>
      </w:r>
      <w:r>
        <w:rPr>
          <w:lang w:eastAsia="zh-CN"/>
        </w:rPr>
        <w:t xml:space="preserve">the </w:t>
      </w:r>
      <w:r>
        <w:rPr>
          <w:noProof/>
        </w:rPr>
        <w:t xml:space="preserve">UE </w:t>
      </w:r>
      <w:r w:rsidRPr="003E77AE">
        <w:rPr>
          <w:noProof/>
        </w:rPr>
        <w:t>NAS layer</w:t>
      </w:r>
      <w:r>
        <w:rPr>
          <w:noProof/>
        </w:rPr>
        <w:t xml:space="preserve"> </w:t>
      </w:r>
      <w:r w:rsidRPr="003E77AE">
        <w:rPr>
          <w:noProof/>
        </w:rPr>
        <w:t>inform</w:t>
      </w:r>
      <w:r>
        <w:rPr>
          <w:noProof/>
        </w:rPr>
        <w:t>s</w:t>
      </w:r>
      <w:r w:rsidRPr="003E77AE">
        <w:rPr>
          <w:noProof/>
        </w:rPr>
        <w:t xml:space="preserve"> the lower layers that paging indication for voice services is supported.</w:t>
      </w:r>
      <w:r w:rsidRPr="007C62D6">
        <w:t xml:space="preserve"> </w:t>
      </w:r>
      <w:r>
        <w:t xml:space="preserve">Otherwise, </w:t>
      </w:r>
      <w:r>
        <w:rPr>
          <w:lang w:eastAsia="zh-CN"/>
        </w:rPr>
        <w:t xml:space="preserve">the </w:t>
      </w:r>
      <w:r>
        <w:rPr>
          <w:noProof/>
        </w:rPr>
        <w:t xml:space="preserve">UE </w:t>
      </w:r>
      <w:r w:rsidRPr="003E77AE">
        <w:rPr>
          <w:noProof/>
        </w:rPr>
        <w:t>NAS layer</w:t>
      </w:r>
      <w:r>
        <w:rPr>
          <w:noProof/>
        </w:rPr>
        <w:t xml:space="preserve"> </w:t>
      </w:r>
      <w:r w:rsidRPr="003E77AE">
        <w:rPr>
          <w:noProof/>
        </w:rPr>
        <w:t>inform</w:t>
      </w:r>
      <w:r>
        <w:rPr>
          <w:noProof/>
        </w:rPr>
        <w:t>s</w:t>
      </w:r>
      <w:r w:rsidRPr="003E77AE">
        <w:rPr>
          <w:noProof/>
        </w:rPr>
        <w:t xml:space="preserve"> the lower layers that paging indication for voice services is </w:t>
      </w:r>
      <w:r>
        <w:rPr>
          <w:noProof/>
        </w:rPr>
        <w:t xml:space="preserve">not </w:t>
      </w:r>
      <w:r w:rsidRPr="003E77AE">
        <w:rPr>
          <w:noProof/>
        </w:rPr>
        <w:t>supported.</w:t>
      </w:r>
    </w:p>
    <w:p w14:paraId="638E0FF6" w14:textId="77777777" w:rsidR="00297F0F" w:rsidRPr="00CC0C94" w:rsidRDefault="00297F0F" w:rsidP="00297F0F">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5C073E49" w14:textId="77777777" w:rsidR="00297F0F" w:rsidRDefault="00297F0F" w:rsidP="00297F0F">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1CED6245" w14:textId="77777777" w:rsidR="00297F0F" w:rsidRDefault="00297F0F" w:rsidP="00297F0F">
      <w:pPr>
        <w:pStyle w:val="B1"/>
      </w:pPr>
      <w:r>
        <w:t>-</w:t>
      </w:r>
      <w:r>
        <w:tab/>
      </w:r>
      <w:proofErr w:type="gramStart"/>
      <w:r w:rsidRPr="00CC0C94">
        <w:t>the</w:t>
      </w:r>
      <w:proofErr w:type="gramEnd"/>
      <w:r w:rsidRPr="00CC0C94">
        <w:t xml:space="preserve"> </w:t>
      </w:r>
      <w:r>
        <w:t>reject paging request</w:t>
      </w:r>
      <w:r w:rsidRPr="00CC0C94">
        <w:t xml:space="preserve"> bit to "</w:t>
      </w:r>
      <w:r>
        <w:t>reject paging request</w:t>
      </w:r>
      <w:r w:rsidRPr="00CC0C94">
        <w:t xml:space="preserve"> supported"</w:t>
      </w:r>
      <w:r>
        <w:t>;</w:t>
      </w:r>
    </w:p>
    <w:p w14:paraId="59DFAC2F" w14:textId="77777777" w:rsidR="00297F0F" w:rsidRDefault="00297F0F" w:rsidP="00297F0F">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74DD6CF9" w14:textId="77777777" w:rsidR="00297F0F" w:rsidRDefault="00297F0F" w:rsidP="00297F0F">
      <w:pPr>
        <w:pStyle w:val="B1"/>
      </w:pPr>
      <w:r>
        <w:t>-</w:t>
      </w:r>
      <w:r>
        <w:tab/>
      </w:r>
      <w:proofErr w:type="gramStart"/>
      <w:r>
        <w:t>both</w:t>
      </w:r>
      <w:proofErr w:type="gramEnd"/>
      <w:r>
        <w:t xml:space="preserve"> of them;</w:t>
      </w:r>
    </w:p>
    <w:p w14:paraId="6DAA8DDB" w14:textId="77777777" w:rsidR="00297F0F" w:rsidRDefault="00297F0F" w:rsidP="00297F0F">
      <w:pPr>
        <w:rPr>
          <w:lang w:eastAsia="ja-JP"/>
        </w:rPr>
      </w:pPr>
      <w:r w:rsidRPr="00CC0C94">
        <w:lastRenderedPageBreak/>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4310FF12" w14:textId="77777777" w:rsidR="00297F0F" w:rsidRDefault="00297F0F" w:rsidP="00297F0F">
      <w:r w:rsidRPr="00CC0C94">
        <w:t xml:space="preserve">If the </w:t>
      </w:r>
      <w:r>
        <w:t xml:space="preserve">MUSIM </w:t>
      </w:r>
      <w:r w:rsidRPr="00CC0C94">
        <w:t>UE</w:t>
      </w:r>
      <w:r>
        <w:t xml:space="preserve"> </w:t>
      </w:r>
      <w:r>
        <w:rPr>
          <w:rFonts w:hint="eastAsia"/>
          <w:lang w:eastAsia="zh-CN"/>
        </w:rPr>
        <w:t>does</w:t>
      </w:r>
      <w:r>
        <w:t xml:space="preserve"> </w:t>
      </w:r>
      <w:r>
        <w:rPr>
          <w:rFonts w:hint="eastAsia"/>
          <w:lang w:eastAsia="zh-CN"/>
        </w:rPr>
        <w:t>not</w:t>
      </w:r>
      <w:r>
        <w:t xml:space="preserve"> includ</w:t>
      </w:r>
      <w:r>
        <w:rPr>
          <w:rFonts w:hint="eastAsia"/>
          <w:lang w:eastAsia="zh-CN"/>
        </w:rPr>
        <w:t>e</w:t>
      </w:r>
      <w:r>
        <w:t xml:space="preserve"> the Paging restriction IE</w:t>
      </w:r>
      <w:r w:rsidRPr="00CC0C94">
        <w:t xml:space="preserve"> in the </w:t>
      </w:r>
      <w:r>
        <w:t>REGISTRATION REQUEST message</w:t>
      </w:r>
      <w:r>
        <w:rPr>
          <w:rFonts w:hint="eastAsia"/>
          <w:lang w:eastAsia="zh-CN"/>
        </w:rPr>
        <w:t>,</w:t>
      </w:r>
      <w:r>
        <w:rPr>
          <w:lang w:eastAsia="zh-CN"/>
        </w:rPr>
        <w:t xml:space="preserve"> </w:t>
      </w:r>
      <w:r>
        <w:t>the AMF shall delete any stored paging restriction for the UE and stop restricting paging.</w:t>
      </w:r>
    </w:p>
    <w:p w14:paraId="7E1640C2" w14:textId="77777777" w:rsidR="00297F0F" w:rsidRDefault="00297F0F" w:rsidP="00297F0F">
      <w:r w:rsidRPr="00CC0C94">
        <w:t xml:space="preserve">If the </w:t>
      </w:r>
      <w:r>
        <w:t xml:space="preserve">MUSIM </w:t>
      </w:r>
      <w:r w:rsidRPr="00CC0C94">
        <w:t>UE</w:t>
      </w:r>
      <w:r>
        <w:t xml:space="preserve"> requests the release of the NAS signalling connection</w:t>
      </w:r>
      <w:r w:rsidRPr="00CC0C94">
        <w:t xml:space="preserve">, </w:t>
      </w:r>
      <w:r>
        <w:t xml:space="preserve">by setting Request type </w:t>
      </w:r>
      <w:r w:rsidRPr="00CC0C94">
        <w:t>to "</w:t>
      </w:r>
      <w:r>
        <w:t>NAS signalling connection release</w:t>
      </w:r>
      <w:r w:rsidRPr="00CC0C94">
        <w:t xml:space="preserve">" in the </w:t>
      </w:r>
      <w:r>
        <w:t>UE request type</w:t>
      </w:r>
      <w:r w:rsidRPr="00CC0C94">
        <w:t xml:space="preserve"> IE</w:t>
      </w:r>
      <w:r>
        <w:t xml:space="preserve"> included </w:t>
      </w:r>
      <w:r w:rsidRPr="00CC0C94">
        <w:t xml:space="preserve">in the </w:t>
      </w:r>
      <w:r>
        <w:t>REGISTRATION</w:t>
      </w:r>
      <w:r w:rsidRPr="00CC0C94">
        <w:t xml:space="preserve"> REQUEST message</w:t>
      </w:r>
      <w:r>
        <w:t>, and the AMF</w:t>
      </w:r>
      <w:r w:rsidRPr="009952EE">
        <w:t xml:space="preserve"> supports the N1 NAS signalling connection release</w:t>
      </w:r>
      <w:r>
        <w:t>, the AMF shall initiate the release of the NAS signalling connection after the completion of the registration procedure for mobility and periodic registration</w:t>
      </w:r>
      <w:r w:rsidRPr="003168A2">
        <w:t xml:space="preserve"> updat</w:t>
      </w:r>
      <w:r>
        <w:t xml:space="preserve">e. If the UE requests restriction of paging by including the Paging restriction IE and the AMF </w:t>
      </w:r>
      <w:r w:rsidRPr="009952EE">
        <w:t>supports the paging restriction</w:t>
      </w:r>
      <w:r>
        <w:t>, the AMF:</w:t>
      </w:r>
    </w:p>
    <w:p w14:paraId="36BF4FE8" w14:textId="77777777" w:rsidR="00297F0F" w:rsidRDefault="00297F0F" w:rsidP="00297F0F">
      <w:pPr>
        <w:pStyle w:val="B1"/>
      </w:pPr>
      <w:r>
        <w:t>-</w:t>
      </w:r>
      <w:r>
        <w:tab/>
      </w:r>
      <w:r w:rsidRPr="00994B5D">
        <w:t xml:space="preserve">if accepts the paging restriction, shall include the </w:t>
      </w:r>
      <w:r>
        <w:rPr>
          <w:lang w:val="en-US"/>
        </w:rPr>
        <w:t xml:space="preserve">5GS additional request result </w:t>
      </w:r>
      <w:r w:rsidRPr="00994B5D">
        <w:t>IE in the REGISTRATION ACCEPT message and set the Paging restriction decision to "</w:t>
      </w:r>
      <w:r>
        <w:t>p</w:t>
      </w:r>
      <w:r w:rsidRPr="00994B5D">
        <w:t xml:space="preserve">aging restriction is accepted". The </w:t>
      </w:r>
      <w:r>
        <w:t>AMF</w:t>
      </w:r>
      <w:r w:rsidRPr="00994B5D">
        <w:t xml:space="preserve"> </w:t>
      </w:r>
      <w:r>
        <w:t xml:space="preserve">shall store the paging restriction of the UE and enforce these restrictions in the paging procedure as described in </w:t>
      </w:r>
      <w:r w:rsidRPr="00BF45EC">
        <w:t>clause 5.</w:t>
      </w:r>
      <w:r>
        <w:t>6.2; or</w:t>
      </w:r>
    </w:p>
    <w:p w14:paraId="646953D1" w14:textId="77777777" w:rsidR="00297F0F" w:rsidRDefault="00297F0F" w:rsidP="00297F0F">
      <w:pPr>
        <w:pStyle w:val="B1"/>
      </w:pPr>
      <w:r w:rsidRPr="0021688C">
        <w:t>-</w:t>
      </w:r>
      <w:r w:rsidRPr="0021688C">
        <w:tab/>
        <w:t xml:space="preserve">if rejects the paging restriction, shall include the </w:t>
      </w:r>
      <w:r>
        <w:rPr>
          <w:lang w:val="en-US"/>
        </w:rPr>
        <w:t>5GS additional request result</w:t>
      </w:r>
      <w:r w:rsidRPr="003263E0">
        <w:rPr>
          <w:lang w:val="en-US"/>
        </w:rPr>
        <w:t xml:space="preserve"> </w:t>
      </w:r>
      <w:r w:rsidRPr="0021688C">
        <w:t xml:space="preserve">IE in the </w:t>
      </w:r>
      <w:r w:rsidRPr="00994B5D">
        <w:t xml:space="preserve">REGISTRATION </w:t>
      </w:r>
      <w:r w:rsidRPr="0021688C">
        <w:t>ACCEPT message and set the Paging restriction decision to "</w:t>
      </w:r>
      <w:r>
        <w:t>p</w:t>
      </w:r>
      <w:r w:rsidRPr="0021688C">
        <w:t xml:space="preserve">aging restriction is rejected", and shall discard the received paging restriction. The </w:t>
      </w:r>
      <w:r>
        <w:t>AMF</w:t>
      </w:r>
      <w:r w:rsidRPr="0021688C">
        <w:t xml:space="preserve"> shall delete any stored paging restriction for the UE and stop restricting paging.</w:t>
      </w:r>
    </w:p>
    <w:p w14:paraId="37C15F47" w14:textId="77777777" w:rsidR="00297F0F" w:rsidRPr="00CC0C94" w:rsidRDefault="00297F0F" w:rsidP="00297F0F">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10710548" w14:textId="77777777" w:rsidR="00297F0F" w:rsidRDefault="00297F0F" w:rsidP="00297F0F">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5AE45081" w14:textId="77777777" w:rsidR="00297F0F" w:rsidRPr="00CC0C94" w:rsidRDefault="00297F0F" w:rsidP="00297F0F">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03F14B4B" w14:textId="77777777" w:rsidR="00297F0F" w:rsidRDefault="00297F0F" w:rsidP="00297F0F">
      <w:r>
        <w:t>If:</w:t>
      </w:r>
    </w:p>
    <w:p w14:paraId="5AE23B56" w14:textId="77777777" w:rsidR="00297F0F" w:rsidRDefault="00297F0F" w:rsidP="00297F0F">
      <w:pPr>
        <w:pStyle w:val="B1"/>
      </w:pPr>
      <w:r>
        <w:t>-</w:t>
      </w:r>
      <w:r>
        <w:tab/>
      </w:r>
      <w:proofErr w:type="gramStart"/>
      <w:r>
        <w:rPr>
          <w:lang w:val="en-US"/>
        </w:rPr>
        <w:t>the</w:t>
      </w:r>
      <w:proofErr w:type="gramEnd"/>
      <w:r>
        <w:rPr>
          <w:lang w:val="en-US"/>
        </w:rPr>
        <w:t xml:space="preserve"> UE in NB-N1 mode</w:t>
      </w:r>
      <w:r w:rsidRPr="00AA23EA">
        <w:t xml:space="preserve"> </w:t>
      </w:r>
      <w:r>
        <w:t xml:space="preserve">is using </w:t>
      </w:r>
      <w:r w:rsidRPr="00CC0C94">
        <w:t xml:space="preserve">control plane CIoT </w:t>
      </w:r>
      <w:r>
        <w:t>5G</w:t>
      </w:r>
      <w:r w:rsidRPr="00CC0C94">
        <w:t>S optimization</w:t>
      </w:r>
      <w:r>
        <w:t>; and</w:t>
      </w:r>
    </w:p>
    <w:p w14:paraId="340B29D6" w14:textId="77777777" w:rsidR="00297F0F" w:rsidRDefault="00297F0F" w:rsidP="00297F0F">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2B50B72F" w14:textId="77777777" w:rsidR="00297F0F" w:rsidRDefault="00297F0F" w:rsidP="00297F0F">
      <w:proofErr w:type="gramStart"/>
      <w:r w:rsidRPr="00CC0C94">
        <w:t>the</w:t>
      </w:r>
      <w:proofErr w:type="gramEnd"/>
      <w:r w:rsidRPr="00CC0C94">
        <w:t xml:space="preserv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529041A4" w14:textId="77777777" w:rsidR="00297F0F" w:rsidRPr="00CC0C94" w:rsidRDefault="00297F0F" w:rsidP="00297F0F">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w:t>
      </w:r>
      <w:proofErr w:type="gramStart"/>
      <w:r w:rsidRPr="00CC0C94">
        <w:rPr>
          <w:lang w:eastAsia="ko-KR"/>
        </w:rPr>
        <w:t>a</w:t>
      </w:r>
      <w:proofErr w:type="gramEnd"/>
      <w:r w:rsidRPr="00CC0C94">
        <w:rPr>
          <w:lang w:eastAsia="ko-KR"/>
        </w:rPr>
        <w:t xml:space="preserve"> </w:t>
      </w:r>
      <w:r>
        <w:t>ng</w:t>
      </w:r>
      <w:r w:rsidRPr="00CC0C94">
        <w:rPr>
          <w:lang w:eastAsia="ko-KR"/>
        </w:rPr>
        <w:t xml:space="preserve">KSI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033319EE" w14:textId="77777777" w:rsidR="00297F0F" w:rsidRPr="00CC0C94" w:rsidRDefault="00297F0F" w:rsidP="00297F0F">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r>
        <w:t>5G NAS</w:t>
      </w:r>
      <w:r w:rsidRPr="00CC0C94">
        <w:t xml:space="preserve"> security context;</w:t>
      </w:r>
    </w:p>
    <w:p w14:paraId="5A7681C5" w14:textId="77777777" w:rsidR="00297F0F" w:rsidRPr="00CC0C94" w:rsidRDefault="00297F0F" w:rsidP="00297F0F">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0F5D5942" w14:textId="77777777" w:rsidR="00297F0F" w:rsidRPr="00CC0C94" w:rsidRDefault="00297F0F" w:rsidP="00297F0F">
      <w:pPr>
        <w:pStyle w:val="B1"/>
      </w:pPr>
      <w:r>
        <w:t>c)</w:t>
      </w:r>
      <w:r>
        <w:tab/>
      </w:r>
      <w:proofErr w:type="gramStart"/>
      <w:r w:rsidRPr="00CC0C94">
        <w:t>if</w:t>
      </w:r>
      <w:proofErr w:type="gramEnd"/>
      <w:r w:rsidRPr="00CC0C94">
        <w:t xml:space="preserve">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0B35F8AB" w14:textId="77777777" w:rsidR="00297F0F" w:rsidRPr="00CC0C94" w:rsidRDefault="00297F0F" w:rsidP="00297F0F">
      <w:pPr>
        <w:pStyle w:val="NO"/>
      </w:pPr>
      <w:r>
        <w:lastRenderedPageBreak/>
        <w:t>NOTE 4</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30917ABC" w14:textId="77777777" w:rsidR="00297F0F" w:rsidRPr="00CC0C94" w:rsidRDefault="00297F0F" w:rsidP="00297F0F">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581E4421" w14:textId="77777777" w:rsidR="00297F0F" w:rsidRPr="00CC0C94" w:rsidRDefault="00297F0F" w:rsidP="00297F0F">
      <w:pPr>
        <w:pStyle w:val="B1"/>
        <w:rPr>
          <w:lang w:eastAsia="zh-CN"/>
        </w:rPr>
      </w:pPr>
      <w:r>
        <w:t>a)</w:t>
      </w:r>
      <w:r>
        <w:tab/>
      </w:r>
      <w:proofErr w:type="gramStart"/>
      <w:r w:rsidRPr="00CC0C94">
        <w:t>if</w:t>
      </w:r>
      <w:proofErr w:type="gramEnd"/>
      <w:r w:rsidRPr="00CC0C94">
        <w:t xml:space="preserve">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1C288AEB" w14:textId="77777777" w:rsidR="00297F0F" w:rsidRDefault="00297F0F" w:rsidP="00297F0F">
      <w:pPr>
        <w:pStyle w:val="B1"/>
        <w:rPr>
          <w:lang w:eastAsia="ko-KR"/>
        </w:rPr>
      </w:pPr>
      <w:r>
        <w:t>b)</w:t>
      </w:r>
      <w:r>
        <w:tab/>
      </w:r>
      <w:proofErr w:type="gramStart"/>
      <w:r w:rsidRPr="00CC0C94">
        <w:t>if</w:t>
      </w:r>
      <w:proofErr w:type="gramEnd"/>
      <w:r w:rsidRPr="00CC0C94">
        <w:t xml:space="preserve">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5A66268C" w14:textId="77777777" w:rsidR="00297F0F" w:rsidRDefault="00297F0F" w:rsidP="00297F0F">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1BE1A626" w14:textId="77777777" w:rsidR="00297F0F" w:rsidRDefault="00297F0F" w:rsidP="00297F0F">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3AAFB8C0" w14:textId="77777777" w:rsidR="00297F0F" w:rsidRPr="00CC0C94" w:rsidRDefault="00297F0F" w:rsidP="00297F0F">
      <w:pPr>
        <w:pStyle w:val="NO"/>
      </w:pPr>
      <w:r>
        <w:t>NOTE 5</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p w14:paraId="024F7964" w14:textId="77777777" w:rsidR="00297F0F" w:rsidRPr="00E3109B" w:rsidRDefault="00297F0F" w:rsidP="00297F0F">
      <w:r w:rsidRPr="00E3109B">
        <w:t xml:space="preserve">If the UE has included the </w:t>
      </w:r>
      <w:r>
        <w:t>s</w:t>
      </w:r>
      <w:r w:rsidRPr="00E3109B">
        <w:t>ervice-level device ID set to the CAA-level UAV ID in the Service-level-AA container IE of the REGISTRATION REQUEST message, and if:</w:t>
      </w:r>
    </w:p>
    <w:p w14:paraId="3DF0AA6D" w14:textId="77777777" w:rsidR="00297F0F" w:rsidRPr="00E3109B" w:rsidRDefault="00297F0F" w:rsidP="00297F0F">
      <w:pPr>
        <w:ind w:left="568" w:hanging="284"/>
      </w:pPr>
      <w:r w:rsidRPr="00E3109B">
        <w:t>-</w:t>
      </w:r>
      <w:r w:rsidRPr="00E3109B">
        <w:tab/>
      </w:r>
      <w:proofErr w:type="gramStart"/>
      <w:r w:rsidRPr="00E3109B">
        <w:t>the</w:t>
      </w:r>
      <w:proofErr w:type="gramEnd"/>
      <w:r w:rsidRPr="00E3109B">
        <w:t xml:space="preserve"> UE has a valid aerial UE subscription information; and</w:t>
      </w:r>
    </w:p>
    <w:p w14:paraId="54C6DACF" w14:textId="77777777" w:rsidR="00297F0F" w:rsidRPr="00E3109B" w:rsidRDefault="00297F0F" w:rsidP="00297F0F">
      <w:pPr>
        <w:ind w:left="568" w:hanging="284"/>
      </w:pPr>
      <w:r w:rsidRPr="00E3109B">
        <w:t>-</w:t>
      </w:r>
      <w:r w:rsidRPr="00E3109B">
        <w:tab/>
      </w:r>
      <w:proofErr w:type="gramStart"/>
      <w:r w:rsidRPr="00E3109B">
        <w:t>the</w:t>
      </w:r>
      <w:proofErr w:type="gramEnd"/>
      <w:r w:rsidRPr="00E3109B">
        <w:t xml:space="preserve"> UUAA procedure is to be performed during the registration procedure according to operator policy; and</w:t>
      </w:r>
    </w:p>
    <w:p w14:paraId="6BC5256B" w14:textId="77777777" w:rsidR="00297F0F" w:rsidRPr="00E3109B" w:rsidRDefault="00297F0F" w:rsidP="00297F0F">
      <w:pPr>
        <w:ind w:left="568" w:hanging="284"/>
      </w:pPr>
      <w:r w:rsidRPr="00E3109B">
        <w:t>-</w:t>
      </w:r>
      <w:r w:rsidRPr="00E3109B">
        <w:tab/>
      </w:r>
      <w:proofErr w:type="gramStart"/>
      <w:r w:rsidRPr="00E3109B">
        <w:t>there</w:t>
      </w:r>
      <w:proofErr w:type="gramEnd"/>
      <w:r w:rsidRPr="00E3109B">
        <w:t xml:space="preserve"> is no valid </w:t>
      </w:r>
      <w:r>
        <w:t xml:space="preserve">successful </w:t>
      </w:r>
      <w:r w:rsidRPr="00E3109B">
        <w:t>UUAA result for the UE in the UE 5GMM context,</w:t>
      </w:r>
    </w:p>
    <w:p w14:paraId="05395B22" w14:textId="77777777" w:rsidR="00297F0F" w:rsidRDefault="00297F0F" w:rsidP="00297F0F">
      <w:proofErr w:type="gramStart"/>
      <w:r w:rsidRPr="00E3109B">
        <w:t>then</w:t>
      </w:r>
      <w:proofErr w:type="gramEnd"/>
      <w:r w:rsidRPr="00E3109B">
        <w:t xml:space="preserve"> the AMF shall initiate the UUAA-MM procedure with the UAS-NF as specified in TS 23.256 [6AB] and shall include a </w:t>
      </w:r>
      <w:r>
        <w:t>s</w:t>
      </w:r>
      <w:r w:rsidRPr="00E3109B">
        <w:t>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w:t>
      </w:r>
      <w:r>
        <w:t xml:space="preserve"> </w:t>
      </w:r>
    </w:p>
    <w:p w14:paraId="0469D224" w14:textId="77777777" w:rsidR="00297F0F" w:rsidRPr="00E3109B" w:rsidRDefault="00297F0F" w:rsidP="00297F0F">
      <w:r w:rsidRPr="00E3109B">
        <w:t xml:space="preserve">If the UE has included the </w:t>
      </w:r>
      <w:r>
        <w:t>s</w:t>
      </w:r>
      <w:r w:rsidRPr="00E3109B">
        <w:t>ervice-level device ID set to the CAA-level UAV ID in the Service-level-AA container IE of the REGISTRATION REQUEST message, and if:</w:t>
      </w:r>
    </w:p>
    <w:p w14:paraId="6AAF57B0" w14:textId="77777777" w:rsidR="00297F0F" w:rsidRPr="00E3109B" w:rsidRDefault="00297F0F" w:rsidP="00297F0F">
      <w:pPr>
        <w:ind w:left="568" w:hanging="284"/>
      </w:pPr>
      <w:r w:rsidRPr="00E3109B">
        <w:t>-</w:t>
      </w:r>
      <w:r w:rsidRPr="00E3109B">
        <w:tab/>
      </w:r>
      <w:proofErr w:type="gramStart"/>
      <w:r w:rsidRPr="00E3109B">
        <w:t>the</w:t>
      </w:r>
      <w:proofErr w:type="gramEnd"/>
      <w:r w:rsidRPr="00E3109B">
        <w:t xml:space="preserve"> UE has a valid aerial UE subscription information; </w:t>
      </w:r>
    </w:p>
    <w:p w14:paraId="63C3E602" w14:textId="77777777" w:rsidR="00297F0F" w:rsidRPr="00E3109B" w:rsidRDefault="00297F0F" w:rsidP="00297F0F">
      <w:pPr>
        <w:ind w:left="568" w:hanging="284"/>
      </w:pPr>
      <w:r w:rsidRPr="00E3109B">
        <w:t>-</w:t>
      </w:r>
      <w:r w:rsidRPr="00E3109B">
        <w:tab/>
      </w:r>
      <w:proofErr w:type="gramStart"/>
      <w:r w:rsidRPr="00E3109B">
        <w:t>the</w:t>
      </w:r>
      <w:proofErr w:type="gramEnd"/>
      <w:r w:rsidRPr="00E3109B">
        <w:t xml:space="preserve"> UUAA procedure is to be performed during the registration procedure according to operator policy; and</w:t>
      </w:r>
    </w:p>
    <w:p w14:paraId="6D5BCA38" w14:textId="77777777" w:rsidR="00297F0F" w:rsidRPr="00E3109B" w:rsidRDefault="00297F0F" w:rsidP="00297F0F">
      <w:pPr>
        <w:ind w:left="568" w:hanging="284"/>
      </w:pPr>
      <w:r w:rsidRPr="00E3109B">
        <w:t>-</w:t>
      </w:r>
      <w:r w:rsidRPr="00E3109B">
        <w:tab/>
      </w:r>
      <w:proofErr w:type="gramStart"/>
      <w:r w:rsidRPr="00E3109B">
        <w:t>there</w:t>
      </w:r>
      <w:proofErr w:type="gramEnd"/>
      <w:r w:rsidRPr="00E3109B">
        <w:t xml:space="preserve"> is </w:t>
      </w:r>
      <w:r>
        <w:t xml:space="preserve">a </w:t>
      </w:r>
      <w:r w:rsidRPr="00E3109B">
        <w:t xml:space="preserve">valid </w:t>
      </w:r>
      <w:r>
        <w:t xml:space="preserve">successful </w:t>
      </w:r>
      <w:r w:rsidRPr="00E3109B">
        <w:t>UUAA result for the UE in the UE 5GMM context,</w:t>
      </w:r>
    </w:p>
    <w:p w14:paraId="7569AAF8" w14:textId="77777777" w:rsidR="00297F0F" w:rsidRPr="00FD7D39" w:rsidRDefault="00297F0F" w:rsidP="00297F0F">
      <w:pPr>
        <w:rPr>
          <w:lang w:val="en-US"/>
        </w:rPr>
      </w:pPr>
      <w:proofErr w:type="gramStart"/>
      <w:r>
        <w:t>then</w:t>
      </w:r>
      <w:proofErr w:type="gramEnd"/>
      <w:r w:rsidRPr="00E3109B">
        <w:t xml:space="preserve"> the AMF shall include a </w:t>
      </w:r>
      <w:r>
        <w:t>s</w:t>
      </w:r>
      <w:r w:rsidRPr="00E3109B">
        <w:t xml:space="preserve">ervice-level-AA response in the </w:t>
      </w:r>
      <w:r>
        <w:t>S</w:t>
      </w:r>
      <w:r w:rsidRPr="00E3109B">
        <w:t>ervice-level-AA container IE of the REGISTRATION ACC</w:t>
      </w:r>
      <w:r>
        <w:t>E</w:t>
      </w:r>
      <w:r w:rsidRPr="00E3109B">
        <w:t xml:space="preserve">PT message and set the </w:t>
      </w:r>
      <w:r>
        <w:t xml:space="preserve">SLAR field in the service-level-AA response </w:t>
      </w:r>
      <w:r w:rsidRPr="00572A72">
        <w:t>to "Service level authentication and authorization was successful"</w:t>
      </w:r>
      <w:r w:rsidRPr="00E3109B">
        <w:t>.</w:t>
      </w:r>
    </w:p>
    <w:p w14:paraId="71D0EA32" w14:textId="77777777" w:rsidR="00297F0F" w:rsidRDefault="00297F0F" w:rsidP="00297F0F">
      <w:r w:rsidRPr="00E3109B">
        <w:t xml:space="preserve">If the AMF determines that the UUAA-MM procedure needs to be performed for a UE, the AMF has not received the </w:t>
      </w:r>
      <w:r>
        <w:t>s</w:t>
      </w:r>
      <w:r w:rsidRPr="00E3109B">
        <w:t>ervice</w:t>
      </w:r>
      <w:r>
        <w:t xml:space="preserve"> -level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 xml:space="preserve">based on the user's subscription data and the operator policy, the AMF shall accept the registration </w:t>
      </w:r>
      <w:r w:rsidRPr="003168A2">
        <w:t>update request</w:t>
      </w:r>
      <w:r w:rsidRPr="002E0D2A">
        <w:t xml:space="preserve"> </w:t>
      </w:r>
      <w:r>
        <w:t xml:space="preserve">and shall mark in the UE's 5GMM context that the UE is not allowed to request </w:t>
      </w:r>
      <w:r w:rsidRPr="00D61019">
        <w:t>UAS services</w:t>
      </w:r>
      <w:r>
        <w:t>.</w:t>
      </w:r>
    </w:p>
    <w:p w14:paraId="76B574F9" w14:textId="77777777" w:rsidR="00297F0F" w:rsidRDefault="00297F0F" w:rsidP="00297F0F">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2A557B8E" w14:textId="77777777" w:rsidR="00297F0F" w:rsidRDefault="00297F0F" w:rsidP="00297F0F">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2C71BD3F" w14:textId="77777777" w:rsidR="00297F0F" w:rsidRDefault="00297F0F" w:rsidP="00297F0F">
      <w:pPr>
        <w:rPr>
          <w:lang w:val="en-US"/>
        </w:rPr>
      </w:pPr>
      <w:r>
        <w:rPr>
          <w:lang w:val="en-US"/>
        </w:rPr>
        <w:lastRenderedPageBreak/>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2275D861" w14:textId="77777777" w:rsidR="00297F0F" w:rsidRPr="004C2DA5" w:rsidRDefault="00297F0F" w:rsidP="00297F0F">
      <w:pPr>
        <w:pStyle w:val="NO"/>
      </w:pPr>
      <w:r w:rsidRPr="002C1FFB">
        <w:t>NOTE</w:t>
      </w:r>
      <w:r>
        <w:t> 6</w:t>
      </w:r>
      <w:r w:rsidRPr="00A95700">
        <w:t>:</w:t>
      </w:r>
      <w:r w:rsidRPr="00A95700">
        <w:tab/>
      </w:r>
      <w:r w:rsidRPr="00730F55">
        <w:t xml:space="preserve">The AMF can determine </w:t>
      </w:r>
      <w:r>
        <w:t xml:space="preserve">the content of </w:t>
      </w:r>
      <w:r w:rsidRPr="008E342A">
        <w:t xml:space="preserve">the </w:t>
      </w:r>
      <w:r>
        <w:t xml:space="preserve">"list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1DFAC773" w14:textId="77777777" w:rsidR="00297F0F" w:rsidRPr="005632A3" w:rsidRDefault="00297F0F" w:rsidP="00297F0F">
      <w:r w:rsidRPr="005632A3">
        <w:t>If the AMF received the list of TAIs from the satellite NG-RAN as described in 3GPP TS 23.501 [8], and determines that any but not all TAIs in the received list of TAIs is forbidden for roaming or for regional provision of service as per information from the UDM and operator's choice, the AMF shall include the TAI(s) in:</w:t>
      </w:r>
    </w:p>
    <w:p w14:paraId="38C241D2" w14:textId="77777777" w:rsidR="00297F0F" w:rsidRPr="005632A3" w:rsidRDefault="00297F0F" w:rsidP="00297F0F">
      <w:pPr>
        <w:pStyle w:val="B1"/>
      </w:pPr>
      <w:r w:rsidRPr="005632A3">
        <w:t xml:space="preserve">a) </w:t>
      </w:r>
      <w:proofErr w:type="gramStart"/>
      <w:r w:rsidRPr="005632A3">
        <w:t>the</w:t>
      </w:r>
      <w:proofErr w:type="gramEnd"/>
      <w:r w:rsidRPr="005632A3">
        <w:t xml:space="preserve"> Forbidden TAI(s) for the list of "5GS forbidden tracking areas for roaming" IE; or</w:t>
      </w:r>
    </w:p>
    <w:p w14:paraId="0F63F43A" w14:textId="77777777" w:rsidR="00297F0F" w:rsidRPr="005632A3" w:rsidRDefault="00297F0F" w:rsidP="00297F0F">
      <w:pPr>
        <w:pStyle w:val="B1"/>
      </w:pPr>
      <w:r w:rsidRPr="005632A3">
        <w:t xml:space="preserve">b) </w:t>
      </w:r>
      <w:proofErr w:type="gramStart"/>
      <w:r w:rsidRPr="005632A3">
        <w:t>the</w:t>
      </w:r>
      <w:proofErr w:type="gramEnd"/>
      <w:r w:rsidRPr="005632A3">
        <w:t xml:space="preserve"> Forbidden TAI(s) for the list of "5GS forbidden tracking areas for regional provision of service" IE; or</w:t>
      </w:r>
    </w:p>
    <w:p w14:paraId="089D0DDF" w14:textId="77777777" w:rsidR="00297F0F" w:rsidRPr="005632A3" w:rsidRDefault="00297F0F" w:rsidP="00297F0F">
      <w:pPr>
        <w:pStyle w:val="B1"/>
      </w:pPr>
      <w:r w:rsidRPr="005632A3">
        <w:t>c)</w:t>
      </w:r>
      <w:r w:rsidRPr="005632A3">
        <w:tab/>
      </w:r>
      <w:proofErr w:type="gramStart"/>
      <w:r w:rsidRPr="005632A3">
        <w:t>both</w:t>
      </w:r>
      <w:proofErr w:type="gramEnd"/>
      <w:r w:rsidRPr="005632A3">
        <w:t>;</w:t>
      </w:r>
    </w:p>
    <w:p w14:paraId="0C29CB5A" w14:textId="77777777" w:rsidR="00297F0F" w:rsidRPr="005632A3" w:rsidRDefault="00297F0F" w:rsidP="00297F0F">
      <w:proofErr w:type="gramStart"/>
      <w:r w:rsidRPr="005632A3">
        <w:t>in</w:t>
      </w:r>
      <w:proofErr w:type="gramEnd"/>
      <w:r w:rsidRPr="005632A3">
        <w:t xml:space="preserve"> the REGISTRATION ACCEPT message.</w:t>
      </w:r>
    </w:p>
    <w:p w14:paraId="3A6AFD09" w14:textId="77777777" w:rsidR="00297F0F" w:rsidRPr="005632A3" w:rsidRDefault="00297F0F" w:rsidP="00297F0F">
      <w:pPr>
        <w:pStyle w:val="NO"/>
      </w:pPr>
      <w:r w:rsidRPr="005632A3">
        <w:t>NOTE 7a:</w:t>
      </w:r>
      <w:r w:rsidRPr="005632A3">
        <w:tab/>
        <w:t>"5GS forbidden tracking areas for roaming" corresponds to cause values #13 and #15, and "5GS forbidden tracking areas for regional provision of service" corresponds cause value #12.</w:t>
      </w:r>
    </w:p>
    <w:p w14:paraId="357A04BB" w14:textId="77777777" w:rsidR="00297F0F" w:rsidRPr="004A5232" w:rsidRDefault="00297F0F" w:rsidP="00297F0F">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25145832" w14:textId="77777777" w:rsidR="00297F0F" w:rsidRPr="004A5232" w:rsidRDefault="00297F0F" w:rsidP="00297F0F">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18883CF9" w14:textId="77777777" w:rsidR="00297F0F" w:rsidRPr="004A5232" w:rsidRDefault="00297F0F" w:rsidP="00297F0F">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3D97E8E2" w14:textId="77777777" w:rsidR="00297F0F" w:rsidRPr="00E062DB" w:rsidRDefault="00297F0F" w:rsidP="00297F0F">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07CE0A6F" w14:textId="77777777" w:rsidR="00297F0F" w:rsidRPr="00E062DB" w:rsidRDefault="00297F0F" w:rsidP="00297F0F">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0673001F" w14:textId="77777777" w:rsidR="00297F0F" w:rsidRPr="004A5232" w:rsidRDefault="00297F0F" w:rsidP="00297F0F">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04D856CB" w14:textId="77777777" w:rsidR="00297F0F" w:rsidRPr="00470E32" w:rsidRDefault="00297F0F" w:rsidP="00297F0F">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7A865FB1" w14:textId="77777777" w:rsidR="00297F0F" w:rsidRPr="006A1E76" w:rsidRDefault="00297F0F" w:rsidP="00297F0F">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t>a C</w:t>
      </w:r>
      <w:r w:rsidRPr="00397DA8">
        <w:t>onfigured</w:t>
      </w:r>
      <w:r w:rsidRPr="00397DA8">
        <w:rPr>
          <w:rFonts w:hint="eastAsia"/>
        </w:rPr>
        <w:t xml:space="preserve"> NSSAI</w:t>
      </w:r>
      <w:r w:rsidRPr="00397DA8">
        <w:t xml:space="preserve"> IE with a new configured NSSAI for the current PLMN</w:t>
      </w:r>
      <w:r>
        <w:t xml:space="preserve"> or SNPN</w:t>
      </w:r>
      <w:r w:rsidRPr="00397DA8">
        <w:t xml:space="preserve"> and optionally the mapp</w:t>
      </w:r>
      <w:r>
        <w:t>ed S-NSSAI(s) for</w:t>
      </w:r>
      <w:r w:rsidRPr="00397DA8">
        <w:t xml:space="preserve"> the configured</w:t>
      </w:r>
      <w:r>
        <w:t xml:space="preserve"> NSSAI for the current PLMN or SNPN, or contains an </w:t>
      </w:r>
      <w:r w:rsidRPr="00C13A1F">
        <w:t>NSSRG information IE</w:t>
      </w:r>
      <w:r w:rsidRPr="008D17FF">
        <w:t xml:space="preserve"> </w:t>
      </w:r>
      <w:r>
        <w:t xml:space="preserve">with a new NSSRG information,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1012011D" w14:textId="77777777" w:rsidR="00297F0F" w:rsidRDefault="00297F0F" w:rsidP="00297F0F">
      <w:pPr>
        <w:snapToGrid w:val="0"/>
      </w:pPr>
      <w:r w:rsidRPr="00397DA8">
        <w:lastRenderedPageBreak/>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1DC17A19" w14:textId="77777777" w:rsidR="00297F0F" w:rsidRPr="000759DA" w:rsidRDefault="00297F0F" w:rsidP="00297F0F">
      <w:pPr>
        <w:pStyle w:val="B1"/>
        <w:snapToGrid w:val="0"/>
      </w:pPr>
      <w:r>
        <w:t>a)</w:t>
      </w:r>
      <w:r>
        <w:tab/>
      </w:r>
      <w:proofErr w:type="gramStart"/>
      <w:r w:rsidRPr="000759DA">
        <w:t>replace</w:t>
      </w:r>
      <w:proofErr w:type="gramEnd"/>
      <w:r w:rsidRPr="000759DA">
        <w:t xml:space="preserv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EHPLMN;</w:t>
      </w:r>
    </w:p>
    <w:p w14:paraId="2275CC47" w14:textId="77777777" w:rsidR="00297F0F" w:rsidRPr="003300D6" w:rsidRDefault="00297F0F" w:rsidP="00297F0F">
      <w:pPr>
        <w:pStyle w:val="B1"/>
        <w:snapToGrid w:val="0"/>
      </w:pPr>
      <w:r w:rsidRPr="004C2DA5">
        <w:t>b)</w:t>
      </w:r>
      <w:r w:rsidRPr="004C2DA5">
        <w:tab/>
        <w:t xml:space="preserve">replace the serving VPLMN's entry of the </w:t>
      </w:r>
      <w:r w:rsidRPr="003300D6">
        <w:t xml:space="preserve">"CAG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in a serving PLMN other than the HPLMN or </w:t>
      </w:r>
      <w:r>
        <w:t>EH</w:t>
      </w:r>
      <w:r w:rsidRPr="003300D6">
        <w:t>PLMN</w:t>
      </w:r>
      <w:r>
        <w:t>; or</w:t>
      </w:r>
    </w:p>
    <w:p w14:paraId="1C2A864E" w14:textId="77777777" w:rsidR="00297F0F" w:rsidRPr="003300D6" w:rsidRDefault="00297F0F" w:rsidP="00297F0F">
      <w:pPr>
        <w:pStyle w:val="NO"/>
        <w:snapToGrid w:val="0"/>
      </w:pPr>
      <w:r w:rsidRPr="004C2DA5">
        <w:t>NOTE </w:t>
      </w:r>
      <w:r>
        <w:t>7</w:t>
      </w:r>
      <w:r w:rsidRPr="004C2DA5">
        <w:t>:</w:t>
      </w:r>
      <w:r w:rsidRPr="004C2DA5">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w:t>
      </w:r>
      <w:r w:rsidRPr="003300D6">
        <w:t xml:space="preserve">a serving PLMN other than the HPLMN or </w:t>
      </w:r>
      <w:r>
        <w:t>EH</w:t>
      </w:r>
      <w:r w:rsidRPr="003300D6">
        <w:t>PLMN, entries of a PLMN other than the serving VPL</w:t>
      </w:r>
      <w:r>
        <w:t xml:space="preserve">MN, if any, in the received </w:t>
      </w:r>
      <w:r w:rsidRPr="003300D6">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are ignored.</w:t>
      </w:r>
    </w:p>
    <w:p w14:paraId="266F0EE4" w14:textId="77777777" w:rsidR="00297F0F" w:rsidRDefault="00297F0F" w:rsidP="00297F0F">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0D9B0F48" w14:textId="77777777" w:rsidR="00297F0F" w:rsidRDefault="00297F0F" w:rsidP="00297F0F">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10A5F774" w14:textId="77777777" w:rsidR="00297F0F" w:rsidRPr="008E342A" w:rsidRDefault="00297F0F" w:rsidP="00297F0F">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4A12DCC1" w14:textId="77777777" w:rsidR="00297F0F" w:rsidRPr="008E342A" w:rsidRDefault="00297F0F" w:rsidP="00297F0F">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50ABBA1E" w14:textId="77777777" w:rsidR="00297F0F" w:rsidRPr="008E342A" w:rsidRDefault="00297F0F" w:rsidP="00297F0F">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67100137" w14:textId="77777777" w:rsidR="00297F0F" w:rsidRPr="008E342A" w:rsidRDefault="00297F0F" w:rsidP="00297F0F">
      <w:pPr>
        <w:pStyle w:val="B2"/>
      </w:pPr>
      <w:r>
        <w:t>2</w:t>
      </w:r>
      <w:r w:rsidRPr="008E342A">
        <w:t>)</w:t>
      </w:r>
      <w:r w:rsidRPr="008E342A">
        <w:tab/>
      </w:r>
      <w:proofErr w:type="gramStart"/>
      <w:r w:rsidRPr="008E342A">
        <w:t>the</w:t>
      </w:r>
      <w:proofErr w:type="gramEnd"/>
      <w:r w:rsidRPr="008E342A">
        <w:t xml:space="preserve"> entry for the </w:t>
      </w:r>
      <w:r>
        <w:rPr>
          <w:lang w:eastAsia="ko-KR"/>
        </w:rPr>
        <w:t>registered</w:t>
      </w:r>
      <w:r w:rsidRPr="008E342A">
        <w:t xml:space="preserve"> PLMN in the received "CAG information list" includes an "indication that the UE is only allowed to access 5GS via CAG cells" and:</w:t>
      </w:r>
    </w:p>
    <w:p w14:paraId="6C0B7F88" w14:textId="77777777" w:rsidR="00297F0F" w:rsidRPr="008E342A" w:rsidRDefault="00297F0F" w:rsidP="00297F0F">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10287B78" w14:textId="77777777" w:rsidR="00297F0F" w:rsidRDefault="00297F0F" w:rsidP="00297F0F">
      <w:pPr>
        <w:pStyle w:val="B3"/>
      </w:pPr>
      <w:r>
        <w:t>ii</w:t>
      </w:r>
      <w:r w:rsidRPr="008E342A">
        <w:t>)</w:t>
      </w:r>
      <w:r w:rsidRPr="008E342A">
        <w:tab/>
      </w:r>
      <w:proofErr w:type="gramStart"/>
      <w:r w:rsidRPr="008E342A">
        <w:t>if</w:t>
      </w:r>
      <w:proofErr w:type="gramEnd"/>
      <w:r w:rsidRPr="008E342A">
        <w:t xml:space="preserve"> the </w:t>
      </w:r>
      <w:r>
        <w:t>entry</w:t>
      </w:r>
      <w:r w:rsidRPr="008E342A">
        <w:t xml:space="preserve"> for the </w:t>
      </w:r>
      <w:r>
        <w:rPr>
          <w:lang w:eastAsia="ko-KR"/>
        </w:rPr>
        <w:t>registered</w:t>
      </w:r>
      <w:r w:rsidRPr="008E342A">
        <w:t xml:space="preserve"> PLMN in the received "CAG information list" does not include any CAG-ID </w:t>
      </w:r>
      <w:r>
        <w:t>and:</w:t>
      </w:r>
    </w:p>
    <w:p w14:paraId="7C157631" w14:textId="77777777" w:rsidR="00297F0F" w:rsidRPr="008E342A" w:rsidRDefault="00297F0F" w:rsidP="00297F0F">
      <w:pPr>
        <w:pStyle w:val="B4"/>
      </w:pPr>
      <w:r>
        <w:rPr>
          <w:lang w:eastAsia="ko-KR"/>
        </w:rPr>
        <w:t>A)</w:t>
      </w:r>
      <w:r>
        <w:rPr>
          <w:lang w:eastAsia="ko-KR"/>
        </w:rPr>
        <w:tab/>
        <w:t xml:space="preserve">the UE does not have an emergency PDU session, then </w:t>
      </w:r>
      <w:r w:rsidRPr="008E342A">
        <w:rPr>
          <w:lang w:eastAsia="ko-KR"/>
        </w:rPr>
        <w:t xml:space="preserve">the UE shall enter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 or</w:t>
      </w:r>
    </w:p>
    <w:p w14:paraId="5E644091" w14:textId="77777777" w:rsidR="00297F0F" w:rsidRPr="008E342A" w:rsidRDefault="00297F0F" w:rsidP="00297F0F">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 or</w:t>
      </w:r>
    </w:p>
    <w:p w14:paraId="470DE3CD" w14:textId="77777777" w:rsidR="00297F0F" w:rsidRPr="008E342A" w:rsidRDefault="00297F0F" w:rsidP="00297F0F">
      <w:pPr>
        <w:pStyle w:val="B1"/>
      </w:pPr>
      <w:r w:rsidRPr="008E342A">
        <w:t>b)</w:t>
      </w:r>
      <w:r w:rsidRPr="008E342A">
        <w:tab/>
      </w:r>
      <w:proofErr w:type="gramStart"/>
      <w:r>
        <w:rPr>
          <w:lang w:eastAsia="ko-KR"/>
        </w:rPr>
        <w:t>i</w:t>
      </w:r>
      <w:r w:rsidRPr="008E342A">
        <w:rPr>
          <w:lang w:eastAsia="ko-KR"/>
        </w:rPr>
        <w:t>f</w:t>
      </w:r>
      <w:proofErr w:type="gramEnd"/>
      <w:r w:rsidRPr="008E342A">
        <w:rPr>
          <w:lang w:eastAsia="ko-KR"/>
        </w:rPr>
        <w:t xml:space="preserve">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7AE9033D" w14:textId="77777777" w:rsidR="00297F0F" w:rsidRPr="008E342A" w:rsidRDefault="00297F0F" w:rsidP="00297F0F">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582E3E35" w14:textId="77777777" w:rsidR="00297F0F" w:rsidRDefault="00297F0F" w:rsidP="00297F0F">
      <w:pPr>
        <w:pStyle w:val="B2"/>
      </w:pPr>
      <w:r>
        <w:t>2</w:t>
      </w:r>
      <w:r w:rsidRPr="008E342A">
        <w:t>)</w:t>
      </w:r>
      <w:r w:rsidRPr="008E342A">
        <w:tab/>
      </w:r>
      <w:proofErr w:type="gramStart"/>
      <w:r w:rsidRPr="008E342A">
        <w:t>if</w:t>
      </w:r>
      <w:proofErr w:type="gramEnd"/>
      <w:r w:rsidRPr="008E342A">
        <w:t xml:space="preserve"> the </w:t>
      </w:r>
      <w:r>
        <w:t>entry</w:t>
      </w:r>
      <w:r w:rsidRPr="008E342A">
        <w:t xml:space="preserve"> for the </w:t>
      </w:r>
      <w:r>
        <w:rPr>
          <w:lang w:eastAsia="ko-KR"/>
        </w:rPr>
        <w:t>registered</w:t>
      </w:r>
      <w:r w:rsidRPr="008E342A">
        <w:t xml:space="preserve"> PLMN in the received "CAG information list" does not include any CAG-ID </w:t>
      </w:r>
      <w:r>
        <w:t>and:</w:t>
      </w:r>
    </w:p>
    <w:p w14:paraId="01156B9F" w14:textId="77777777" w:rsidR="00297F0F" w:rsidRPr="008E342A" w:rsidRDefault="00297F0F" w:rsidP="00297F0F">
      <w:pPr>
        <w:pStyle w:val="B3"/>
      </w:pPr>
      <w:r>
        <w:lastRenderedPageBreak/>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w:t>
      </w:r>
      <w:r>
        <w:t>; or</w:t>
      </w:r>
    </w:p>
    <w:p w14:paraId="2DCE699C" w14:textId="77777777" w:rsidR="00297F0F" w:rsidRDefault="00297F0F" w:rsidP="00297F0F">
      <w:pPr>
        <w:pStyle w:val="B3"/>
      </w:pPr>
      <w:r>
        <w:t>ii)</w:t>
      </w:r>
      <w:r>
        <w:tab/>
      </w:r>
      <w:proofErr w:type="gramStart"/>
      <w:r>
        <w:t>the</w:t>
      </w:r>
      <w:proofErr w:type="gramEnd"/>
      <w:r>
        <w:t xml:space="preserv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62B65E03" w14:textId="77777777" w:rsidR="00297F0F" w:rsidRPr="00310A16" w:rsidRDefault="00297F0F" w:rsidP="00297F0F">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0941845A" w14:textId="77777777" w:rsidR="00297F0F" w:rsidRPr="00470E32" w:rsidRDefault="00297F0F" w:rsidP="00297F0F">
      <w:pPr>
        <w:snapToGrid w:val="0"/>
      </w:pPr>
      <w:r w:rsidRPr="00470E32">
        <w:t>If the REGISTRATION ACCEPT message contain</w:t>
      </w:r>
      <w:r>
        <w:t xml:space="preserve">s the Operator-defined access </w:t>
      </w:r>
      <w:r>
        <w:rPr>
          <w:lang w:val="en-US"/>
        </w:rPr>
        <w:t xml:space="preserve">category definitions </w:t>
      </w:r>
      <w:r>
        <w:t>IE</w:t>
      </w:r>
      <w:r>
        <w:rPr>
          <w:rFonts w:hint="eastAsia"/>
          <w:lang w:eastAsia="zh-CN"/>
        </w:rPr>
        <w:t>,</w:t>
      </w:r>
      <w:r>
        <w:t xml:space="preserve"> the Extended</w:t>
      </w:r>
      <w:r w:rsidRPr="00CE60D4">
        <w:t xml:space="preserve"> emergency number list</w:t>
      </w:r>
      <w:r>
        <w:t xml:space="preserve"> IE</w:t>
      </w:r>
      <w:r>
        <w:rPr>
          <w:rFonts w:hint="eastAsia"/>
          <w:lang w:eastAsia="zh-CN"/>
        </w:rPr>
        <w:t>,</w:t>
      </w:r>
      <w:r>
        <w:rPr>
          <w:lang w:eastAsia="zh-CN"/>
        </w:rPr>
        <w:t xml:space="preserve"> </w:t>
      </w:r>
      <w:r>
        <w:t>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w:t>
      </w:r>
      <w:r w:rsidRPr="00470E32">
        <w:t>.</w:t>
      </w:r>
    </w:p>
    <w:p w14:paraId="317F3807" w14:textId="77777777" w:rsidR="00297F0F" w:rsidRPr="00470E32" w:rsidRDefault="00297F0F" w:rsidP="00297F0F">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78953B62" w14:textId="77777777" w:rsidR="00297F0F" w:rsidRDefault="00297F0F" w:rsidP="00297F0F">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10140C73" w14:textId="77777777" w:rsidR="00297F0F" w:rsidRDefault="00297F0F" w:rsidP="00297F0F">
      <w:pPr>
        <w:pStyle w:val="B1"/>
      </w:pPr>
      <w:r w:rsidRPr="001344AD">
        <w:t>a)</w:t>
      </w:r>
      <w:r>
        <w:tab/>
      </w:r>
      <w:proofErr w:type="gramStart"/>
      <w:r>
        <w:t>stop</w:t>
      </w:r>
      <w:proofErr w:type="gramEnd"/>
      <w:r>
        <w:t xml:space="preserve"> timer T3448 if it is running; and</w:t>
      </w:r>
    </w:p>
    <w:p w14:paraId="6C2E5657" w14:textId="77777777" w:rsidR="00297F0F" w:rsidRPr="00CC0C94" w:rsidRDefault="00297F0F" w:rsidP="00297F0F">
      <w:pPr>
        <w:pStyle w:val="B1"/>
        <w:rPr>
          <w:lang w:eastAsia="ja-JP"/>
        </w:rPr>
      </w:pPr>
      <w:r>
        <w:t>b)</w:t>
      </w:r>
      <w:r w:rsidRPr="00CC0C94">
        <w:tab/>
      </w:r>
      <w:proofErr w:type="gramStart"/>
      <w:r w:rsidRPr="00CC0C94">
        <w:t>start</w:t>
      </w:r>
      <w:proofErr w:type="gramEnd"/>
      <w:r w:rsidRPr="00CC0C94">
        <w:t xml:space="preserve"> timer T3448 with the value provided in the T3448 value IE.</w:t>
      </w:r>
    </w:p>
    <w:p w14:paraId="48B33B25" w14:textId="77777777" w:rsidR="00297F0F" w:rsidRPr="00CC0C94" w:rsidRDefault="00297F0F" w:rsidP="00297F0F">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1EF0D7E1" w14:textId="77777777" w:rsidR="00297F0F" w:rsidRPr="00470E32" w:rsidRDefault="00297F0F" w:rsidP="00297F0F">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189699A0" w14:textId="77777777" w:rsidR="00297F0F" w:rsidRPr="00470E32" w:rsidRDefault="00297F0F" w:rsidP="00297F0F">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64903C28" w14:textId="77777777" w:rsidR="00297F0F" w:rsidRDefault="00297F0F" w:rsidP="00297F0F">
      <w:r w:rsidRPr="00A16F0D">
        <w:t>If the 5GS update type IE was included in the REGISTRATION REQUEST message with the SMS requested bit set to "SMS over NAS supported" and:</w:t>
      </w:r>
    </w:p>
    <w:p w14:paraId="0C60AABE" w14:textId="77777777" w:rsidR="00297F0F" w:rsidRDefault="00297F0F" w:rsidP="00297F0F">
      <w:pPr>
        <w:pStyle w:val="B1"/>
      </w:pPr>
      <w:r>
        <w:t>a)</w:t>
      </w:r>
      <w:r>
        <w:tab/>
      </w:r>
      <w:proofErr w:type="gramStart"/>
      <w:r>
        <w:t>the</w:t>
      </w:r>
      <w:proofErr w:type="gramEnd"/>
      <w:r>
        <w:t xml:space="preserve"> SMSF address is stored in the UE 5GMM context and:</w:t>
      </w:r>
    </w:p>
    <w:p w14:paraId="7382F730" w14:textId="77777777" w:rsidR="00297F0F" w:rsidRDefault="00297F0F" w:rsidP="00297F0F">
      <w:pPr>
        <w:pStyle w:val="B2"/>
      </w:pPr>
      <w:r>
        <w:t>1)</w:t>
      </w:r>
      <w:r>
        <w:tab/>
      </w:r>
      <w:proofErr w:type="gramStart"/>
      <w:r>
        <w:t>the</w:t>
      </w:r>
      <w:proofErr w:type="gramEnd"/>
      <w:r>
        <w:t xml:space="preserve"> UE is considered available for SMS over NAS; or</w:t>
      </w:r>
    </w:p>
    <w:p w14:paraId="0251E72D" w14:textId="77777777" w:rsidR="00297F0F" w:rsidRDefault="00297F0F" w:rsidP="00297F0F">
      <w:pPr>
        <w:pStyle w:val="B2"/>
      </w:pPr>
      <w:r>
        <w:t>2)</w:t>
      </w:r>
      <w:r>
        <w:tab/>
      </w:r>
      <w:proofErr w:type="gramStart"/>
      <w:r>
        <w:t>the</w:t>
      </w:r>
      <w:proofErr w:type="gramEnd"/>
      <w:r>
        <w:t xml:space="preserve"> UE is considered not available for SMS over NAS and the SMSF has confirmed that the activation of the SMS service is successful; or</w:t>
      </w:r>
    </w:p>
    <w:p w14:paraId="1B1E4AD8" w14:textId="77777777" w:rsidR="00297F0F" w:rsidRDefault="00297F0F" w:rsidP="00297F0F">
      <w:pPr>
        <w:pStyle w:val="B1"/>
        <w:rPr>
          <w:lang w:eastAsia="zh-CN"/>
        </w:rPr>
      </w:pPr>
      <w:r>
        <w:t>b)</w:t>
      </w:r>
      <w:r>
        <w:tab/>
      </w:r>
      <w:proofErr w:type="gramStart"/>
      <w:r>
        <w:t>the</w:t>
      </w:r>
      <w:proofErr w:type="gramEnd"/>
      <w:r>
        <w:t xml:space="preserve"> SMSF address is not stored in the UE 5GMM context, the SMSF selection is successful and the SMSF has confirmed that the activation of the SMS service is successful;</w:t>
      </w:r>
    </w:p>
    <w:p w14:paraId="7429FB5D" w14:textId="77777777" w:rsidR="00297F0F" w:rsidRDefault="00297F0F" w:rsidP="00297F0F">
      <w:proofErr w:type="gramStart"/>
      <w:r>
        <w:t>then</w:t>
      </w:r>
      <w:proofErr w:type="gramEnd"/>
      <w:r>
        <w:t xml:space="preserve">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099D06CA" w14:textId="77777777" w:rsidR="00297F0F" w:rsidRDefault="00297F0F" w:rsidP="00297F0F">
      <w:pPr>
        <w:pStyle w:val="B1"/>
      </w:pPr>
      <w:r>
        <w:t>a)</w:t>
      </w:r>
      <w:r>
        <w:tab/>
      </w:r>
      <w:proofErr w:type="gramStart"/>
      <w:r>
        <w:t>store</w:t>
      </w:r>
      <w:proofErr w:type="gramEnd"/>
      <w:r>
        <w:t xml:space="preserve"> the SMSF address in the UE 5GMM context if not stored already; and</w:t>
      </w:r>
    </w:p>
    <w:p w14:paraId="681A2B5A" w14:textId="77777777" w:rsidR="00297F0F" w:rsidRDefault="00297F0F" w:rsidP="00297F0F">
      <w:pPr>
        <w:pStyle w:val="B1"/>
      </w:pPr>
      <w:r>
        <w:t>b)</w:t>
      </w:r>
      <w:r>
        <w:tab/>
      </w:r>
      <w:proofErr w:type="gramStart"/>
      <w:r>
        <w:t>store</w:t>
      </w:r>
      <w:proofErr w:type="gramEnd"/>
      <w:r>
        <w:t xml:space="preserv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4EFE0FD5" w14:textId="77777777" w:rsidR="00297F0F" w:rsidRDefault="00297F0F" w:rsidP="00297F0F">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03B24D0D" w14:textId="77777777" w:rsidR="00297F0F" w:rsidRDefault="00297F0F" w:rsidP="00297F0F">
      <w:r w:rsidRPr="009E12D6">
        <w:lastRenderedPageBreak/>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6A42AA10" w14:textId="77777777" w:rsidR="00297F0F" w:rsidRDefault="00297F0F" w:rsidP="00297F0F">
      <w:pPr>
        <w:pStyle w:val="B1"/>
      </w:pPr>
      <w:r>
        <w:t>a)</w:t>
      </w:r>
      <w:r>
        <w:tab/>
      </w:r>
      <w:proofErr w:type="gramStart"/>
      <w:r>
        <w:t>mark</w:t>
      </w:r>
      <w:proofErr w:type="gramEnd"/>
      <w:r>
        <w:t xml:space="preserve"> the 5GMM context to indicate that </w:t>
      </w:r>
      <w:r>
        <w:rPr>
          <w:rFonts w:hint="eastAsia"/>
          <w:lang w:eastAsia="zh-CN"/>
        </w:rPr>
        <w:t xml:space="preserve">the UE is not available for </w:t>
      </w:r>
      <w:r>
        <w:t>SMS over NAS; and</w:t>
      </w:r>
    </w:p>
    <w:p w14:paraId="1A830673" w14:textId="77777777" w:rsidR="00297F0F" w:rsidRDefault="00297F0F" w:rsidP="00297F0F">
      <w:pPr>
        <w:pStyle w:val="NO"/>
      </w:pPr>
      <w:r>
        <w:t>NOTE 8:</w:t>
      </w:r>
      <w:r>
        <w:tab/>
        <w:t>The AMF can notify the SMSF that the UE is deregistered from SMS over NAS based on local configuration.</w:t>
      </w:r>
    </w:p>
    <w:p w14:paraId="2F9B2D10" w14:textId="77777777" w:rsidR="00297F0F" w:rsidRDefault="00297F0F" w:rsidP="00297F0F">
      <w:pPr>
        <w:pStyle w:val="B1"/>
      </w:pPr>
      <w:r>
        <w:t>b)</w:t>
      </w:r>
      <w:r>
        <w:tab/>
      </w:r>
      <w:proofErr w:type="gramStart"/>
      <w:r>
        <w:t>set</w:t>
      </w:r>
      <w:proofErr w:type="gramEnd"/>
      <w:r>
        <w:t xml:space="preserve"> the SMS allowed bit of the 5GS registration result IE to "SMS over NAS not allowed" in the REGISTRATION ACCEPT message.</w:t>
      </w:r>
    </w:p>
    <w:p w14:paraId="6F1C9CFF" w14:textId="77777777" w:rsidR="00297F0F" w:rsidRDefault="00297F0F" w:rsidP="00297F0F">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37BFC8D7" w14:textId="77777777" w:rsidR="00297F0F" w:rsidRPr="0014273D" w:rsidRDefault="00297F0F" w:rsidP="00297F0F">
      <w:r w:rsidRPr="0014273D">
        <w:rPr>
          <w:rFonts w:hint="eastAsia"/>
        </w:rPr>
        <w:t xml:space="preserve">If </w:t>
      </w:r>
      <w:r w:rsidRPr="0014273D">
        <w:t>the 5GS update type IE was included in the REGISTRATION REQUEST message with the NG-RAN-RCU bit set to "</w:t>
      </w:r>
      <w:r>
        <w:t xml:space="preserve">UE </w:t>
      </w:r>
      <w:r w:rsidRPr="0014273D">
        <w:t>radio capability update needed"</w:t>
      </w:r>
      <w:r>
        <w:t>, the AMF shall delete the stored UE radio capability information or the UE radio capability ID, if any.</w:t>
      </w:r>
    </w:p>
    <w:p w14:paraId="5388B0A7" w14:textId="77777777" w:rsidR="00297F0F" w:rsidRDefault="00297F0F" w:rsidP="00297F0F">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3DEDDA9F" w14:textId="77777777" w:rsidR="00297F0F" w:rsidRDefault="00297F0F" w:rsidP="00297F0F">
      <w:pPr>
        <w:pStyle w:val="B1"/>
      </w:pPr>
      <w:r>
        <w:t>a)</w:t>
      </w:r>
      <w:r>
        <w:tab/>
        <w:t>"3GPP access", the UE:</w:t>
      </w:r>
    </w:p>
    <w:p w14:paraId="68E8EB70" w14:textId="77777777" w:rsidR="00297F0F" w:rsidRDefault="00297F0F" w:rsidP="00297F0F">
      <w:pPr>
        <w:pStyle w:val="B2"/>
      </w:pPr>
      <w:r>
        <w:t>-</w:t>
      </w:r>
      <w:r>
        <w:tab/>
        <w:t>shall consider itself as being registered to 3GPP access only; and</w:t>
      </w:r>
    </w:p>
    <w:p w14:paraId="4A9D142F" w14:textId="77777777" w:rsidR="00297F0F" w:rsidRDefault="00297F0F" w:rsidP="00297F0F">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071C2984" w14:textId="77777777" w:rsidR="00297F0F" w:rsidRDefault="00297F0F" w:rsidP="00297F0F">
      <w:pPr>
        <w:pStyle w:val="B1"/>
      </w:pPr>
      <w:r>
        <w:t>b)</w:t>
      </w:r>
      <w:r>
        <w:tab/>
        <w:t>"N</w:t>
      </w:r>
      <w:r w:rsidRPr="00470D7A">
        <w:t>on-3GPP access</w:t>
      </w:r>
      <w:r>
        <w:t>", the UE:</w:t>
      </w:r>
    </w:p>
    <w:p w14:paraId="5E7169A5" w14:textId="77777777" w:rsidR="00297F0F" w:rsidRDefault="00297F0F" w:rsidP="00297F0F">
      <w:pPr>
        <w:pStyle w:val="B2"/>
      </w:pPr>
      <w:r>
        <w:t>-</w:t>
      </w:r>
      <w:r>
        <w:tab/>
        <w:t>shall consider itself as being registered to n</w:t>
      </w:r>
      <w:r w:rsidRPr="00470D7A">
        <w:t>on-</w:t>
      </w:r>
      <w:r>
        <w:t>3GPP access only; and</w:t>
      </w:r>
    </w:p>
    <w:p w14:paraId="3FEEBDBA" w14:textId="77777777" w:rsidR="00297F0F" w:rsidRDefault="00297F0F" w:rsidP="00297F0F">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44F159CB" w14:textId="77777777" w:rsidR="00297F0F" w:rsidRPr="00E814A3" w:rsidRDefault="00297F0F" w:rsidP="00297F0F">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7A0E96B0" w14:textId="77777777" w:rsidR="00297F0F" w:rsidRDefault="00297F0F" w:rsidP="00297F0F">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locally release </w:t>
      </w:r>
      <w:r w:rsidRPr="00C7567D">
        <w:t xml:space="preserve">all non-emergency </w:t>
      </w:r>
      <w:r>
        <w:t>PDU sessions, if any.</w:t>
      </w:r>
    </w:p>
    <w:p w14:paraId="1CB7C4E4" w14:textId="77777777" w:rsidR="00297F0F" w:rsidRDefault="00297F0F" w:rsidP="00297F0F">
      <w:r>
        <w:rPr>
          <w:rFonts w:hint="eastAsia"/>
        </w:rPr>
        <w:t>The AMF shall include the a</w:t>
      </w:r>
      <w:r>
        <w:t>llowed NSSAI</w:t>
      </w:r>
      <w:r>
        <w:rPr>
          <w:rFonts w:hint="eastAsia"/>
        </w:rPr>
        <w:t xml:space="preserve"> </w:t>
      </w:r>
      <w:r w:rsidRPr="0072230B">
        <w:t>for the current PLMN</w:t>
      </w:r>
      <w:r w:rsidRPr="00EC66BC">
        <w:rPr>
          <w:rFonts w:eastAsia="Malgun Gothic"/>
        </w:rPr>
        <w:t xml:space="preserve"> </w:t>
      </w:r>
      <w:r>
        <w:rPr>
          <w:rFonts w:eastAsia="Malgun Gothic"/>
        </w:rPr>
        <w:t>or SNPN</w:t>
      </w:r>
      <w:r w:rsidRPr="0072230B">
        <w:t xml:space="preserve">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for the current PLMN</w:t>
      </w:r>
      <w:r w:rsidRPr="00EC66BC">
        <w:rPr>
          <w:rFonts w:eastAsia="Malgun Gothic"/>
        </w:rPr>
        <w:t xml:space="preserve"> </w:t>
      </w:r>
      <w:r>
        <w:rPr>
          <w:rFonts w:eastAsia="Malgun Gothic"/>
        </w:rPr>
        <w:t>or SNPN</w:t>
      </w:r>
      <w:r w:rsidRPr="00B241DA">
        <w:t xml:space="preserve">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5109287B" w14:textId="77777777" w:rsidR="00297F0F" w:rsidRDefault="00297F0F" w:rsidP="00297F0F">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if </w:t>
      </w:r>
      <w:r w:rsidRPr="003168A2">
        <w:t>the UE</w:t>
      </w:r>
      <w:r>
        <w:t xml:space="preserve"> </w:t>
      </w:r>
      <w:r>
        <w:rPr>
          <w:rFonts w:hint="eastAsia"/>
          <w:lang w:eastAsia="zh-CN"/>
        </w:rPr>
        <w:t>is</w:t>
      </w:r>
      <w:r>
        <w:rPr>
          <w:lang w:eastAsia="zh-CN"/>
        </w:rPr>
        <w:t xml:space="preserve"> not</w:t>
      </w:r>
      <w:r w:rsidRPr="00E42A2E">
        <w:t xml:space="preserve"> </w:t>
      </w:r>
      <w:r>
        <w:t>r</w:t>
      </w:r>
      <w:r w:rsidRPr="0038413D">
        <w:t>egistered for 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r w:rsidRPr="0057235C">
        <w:t xml:space="preserve"> </w:t>
      </w:r>
      <w:r>
        <w:t xml:space="preserve">If </w:t>
      </w:r>
      <w:r w:rsidRPr="003168A2">
        <w:t>the UE</w:t>
      </w:r>
      <w:r>
        <w:t xml:space="preserve"> </w:t>
      </w:r>
      <w:r>
        <w:rPr>
          <w:rFonts w:hint="eastAsia"/>
          <w:lang w:eastAsia="zh-CN"/>
        </w:rPr>
        <w:t>is</w:t>
      </w:r>
      <w:r>
        <w:rPr>
          <w:lang w:eastAsia="zh-CN"/>
        </w:rPr>
        <w:t xml:space="preserve"> </w:t>
      </w:r>
      <w:r>
        <w:t>r</w:t>
      </w:r>
      <w:r w:rsidRPr="0038413D">
        <w:t>egistered for onboarding services in SNPN</w:t>
      </w:r>
      <w:r>
        <w:t>,</w:t>
      </w:r>
      <w:r w:rsidRPr="0057235C">
        <w:rPr>
          <w:rFonts w:hint="eastAsia"/>
        </w:rPr>
        <w:t xml:space="preserve"> </w:t>
      </w:r>
      <w:r>
        <w:t>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6762E5BA" w14:textId="77777777" w:rsidR="00297F0F" w:rsidRDefault="00297F0F" w:rsidP="00297F0F">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w:t>
      </w:r>
      <w:r>
        <w:lastRenderedPageBreak/>
        <w:t>NSSAI(s)</w:t>
      </w:r>
      <w:r>
        <w:rPr>
          <w:rFonts w:hint="eastAsia"/>
        </w:rPr>
        <w:t xml:space="preserve"> which was included in the </w:t>
      </w:r>
      <w:r>
        <w:t>requested</w:t>
      </w:r>
      <w:r>
        <w:rPr>
          <w:rFonts w:hint="eastAsia"/>
        </w:rPr>
        <w:t xml:space="preserve"> NSSAI but rejected by the network</w:t>
      </w:r>
      <w:r>
        <w:t xml:space="preserve"> associated with rejection cause(s)</w:t>
      </w:r>
      <w:r w:rsidRPr="004450B7">
        <w:t xml:space="preserve"> </w:t>
      </w:r>
      <w:r w:rsidRPr="002E24BF">
        <w:t>with the following restrictions:</w:t>
      </w:r>
    </w:p>
    <w:p w14:paraId="5813F1C0" w14:textId="77777777" w:rsidR="00297F0F" w:rsidRPr="002E24BF" w:rsidRDefault="00297F0F" w:rsidP="00297F0F">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w:t>
      </w:r>
      <w:r>
        <w:t xml:space="preserve"> but not all</w:t>
      </w:r>
      <w:r w:rsidRPr="002E24BF">
        <w:t xml:space="preserve"> </w:t>
      </w:r>
      <w:r>
        <w:t>mapped</w:t>
      </w:r>
      <w:r w:rsidRPr="002E24BF">
        <w:t xml:space="preserve"> S-NSSAIs are not allowed; and</w:t>
      </w:r>
    </w:p>
    <w:p w14:paraId="102E4325" w14:textId="77777777" w:rsidR="00297F0F" w:rsidRDefault="00297F0F" w:rsidP="00297F0F">
      <w:pPr>
        <w:pStyle w:val="B1"/>
      </w:pPr>
      <w:r w:rsidRPr="002E24BF">
        <w:t>b)</w:t>
      </w:r>
      <w:r w:rsidRPr="002E24BF">
        <w:tab/>
      </w:r>
      <w:proofErr w:type="gramStart"/>
      <w:r w:rsidRPr="002E24BF">
        <w:t>rejected</w:t>
      </w:r>
      <w:proofErr w:type="gramEnd"/>
      <w:r w:rsidRPr="002E24BF">
        <w:t xml:space="preserve">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59D2A799" w14:textId="77777777" w:rsidR="00297F0F" w:rsidRDefault="00297F0F" w:rsidP="00297F0F">
      <w:pPr>
        <w:pStyle w:val="NO"/>
      </w:pPr>
      <w:r>
        <w:t>NOTE 9:</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01748B87" w14:textId="77777777" w:rsidR="00297F0F" w:rsidRPr="00B36F7E" w:rsidRDefault="00297F0F" w:rsidP="00297F0F">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w:t>
      </w:r>
      <w:r>
        <w:t>(i.e. the R</w:t>
      </w:r>
      <w:r w:rsidRPr="00B36F7E">
        <w:t>equested NSSAI IE</w:t>
      </w:r>
      <w:r>
        <w:t xml:space="preserve"> or the R</w:t>
      </w:r>
      <w:r w:rsidRPr="00B36F7E">
        <w:t>equested</w:t>
      </w:r>
      <w:r>
        <w:t xml:space="preserve"> mapped</w:t>
      </w:r>
      <w:r w:rsidRPr="00B36F7E">
        <w:t xml:space="preserve"> NSSAI IE</w:t>
      </w:r>
      <w:r>
        <w:t xml:space="preserve">) </w:t>
      </w:r>
      <w:r w:rsidRPr="00B36F7E">
        <w:t xml:space="preserve">includes one or more S-NSSAIs subject to network slice-specific authentication and authorization, the AMF </w:t>
      </w:r>
      <w:r w:rsidRPr="00E24B9B">
        <w:t>shall</w:t>
      </w:r>
      <w:r>
        <w:t xml:space="preserve"> </w:t>
      </w:r>
      <w:r w:rsidRPr="00B36F7E">
        <w:t>in the REGISTRATION ACCEPT message include:</w:t>
      </w:r>
    </w:p>
    <w:p w14:paraId="6F195F94" w14:textId="77777777" w:rsidR="00297F0F" w:rsidRPr="00B36F7E" w:rsidRDefault="00297F0F" w:rsidP="00297F0F">
      <w:pPr>
        <w:pStyle w:val="B1"/>
      </w:pPr>
      <w:r>
        <w:t>a</w:t>
      </w:r>
      <w:r w:rsidRPr="00B36F7E">
        <w:t>)</w:t>
      </w:r>
      <w:r w:rsidRPr="00B36F7E">
        <w:tab/>
      </w:r>
      <w:proofErr w:type="gramStart"/>
      <w:r w:rsidRPr="00B36F7E">
        <w:t>the</w:t>
      </w:r>
      <w:proofErr w:type="gramEnd"/>
      <w:r w:rsidRPr="00B36F7E">
        <w:t xml:space="preserve"> allowed NSSAI containing the S-NSSAI</w:t>
      </w:r>
      <w:r>
        <w:t>(</w:t>
      </w:r>
      <w:r w:rsidRPr="00B36F7E">
        <w:t>s</w:t>
      </w:r>
      <w:r>
        <w:t>)</w:t>
      </w:r>
      <w:r w:rsidRPr="00B36F7E">
        <w:t xml:space="preserve"> or the mapped S-NSSAI</w:t>
      </w:r>
      <w:r>
        <w:t>(</w:t>
      </w:r>
      <w:r w:rsidRPr="00B36F7E">
        <w:t>s</w:t>
      </w:r>
      <w:r>
        <w:t>), if any:</w:t>
      </w:r>
    </w:p>
    <w:p w14:paraId="3B74B10B" w14:textId="77777777" w:rsidR="00297F0F" w:rsidRDefault="00297F0F" w:rsidP="00297F0F">
      <w:pPr>
        <w:pStyle w:val="B2"/>
      </w:pPr>
      <w:r>
        <w:t>i)</w:t>
      </w:r>
      <w:r>
        <w:tab/>
      </w:r>
      <w:proofErr w:type="gramStart"/>
      <w:r>
        <w:t>which</w:t>
      </w:r>
      <w:proofErr w:type="gramEnd"/>
      <w:r>
        <w:t xml:space="preserve"> are not subject to network slice-specific authentication and authorization and are allowed by the AMF; or</w:t>
      </w:r>
    </w:p>
    <w:p w14:paraId="06B8D72E" w14:textId="77777777" w:rsidR="00297F0F" w:rsidRDefault="00297F0F" w:rsidP="00297F0F">
      <w:pPr>
        <w:pStyle w:val="B2"/>
      </w:pPr>
      <w:r>
        <w:t>ii)</w:t>
      </w:r>
      <w:r>
        <w:tab/>
      </w:r>
      <w:proofErr w:type="gramStart"/>
      <w:r>
        <w:t>for</w:t>
      </w:r>
      <w:proofErr w:type="gramEnd"/>
      <w:r>
        <w:t xml:space="preserve"> which the network slice-specific authentication and authorization has been successfully performed;</w:t>
      </w:r>
    </w:p>
    <w:p w14:paraId="7C23AD90" w14:textId="77777777" w:rsidR="00297F0F" w:rsidRPr="00B36F7E" w:rsidRDefault="00297F0F" w:rsidP="00297F0F">
      <w:pPr>
        <w:pStyle w:val="B1"/>
        <w:rPr>
          <w:lang w:eastAsia="zh-CN"/>
        </w:rPr>
      </w:pPr>
      <w:r>
        <w:rPr>
          <w:lang w:eastAsia="zh-CN"/>
        </w:rPr>
        <w:t>b</w:t>
      </w:r>
      <w:r>
        <w:rPr>
          <w:rFonts w:hint="eastAsia"/>
          <w:lang w:eastAsia="zh-CN"/>
        </w:rPr>
        <w:t>)</w:t>
      </w:r>
      <w:r>
        <w:rPr>
          <w:rFonts w:hint="eastAsia"/>
          <w:lang w:eastAsia="zh-CN"/>
        </w:rPr>
        <w:tab/>
      </w:r>
      <w:proofErr w:type="gramStart"/>
      <w:r>
        <w:rPr>
          <w:rFonts w:hint="eastAsia"/>
          <w:lang w:eastAsia="zh-CN"/>
        </w:rPr>
        <w:t>optionally</w:t>
      </w:r>
      <w:proofErr w:type="gramEnd"/>
      <w:r>
        <w:rPr>
          <w:rFonts w:hint="eastAsia"/>
          <w:lang w:eastAsia="zh-CN"/>
        </w:rPr>
        <w:t xml:space="preserve">, </w:t>
      </w:r>
      <w:r w:rsidRPr="00B36F7E">
        <w:t xml:space="preserve">the </w:t>
      </w:r>
      <w:r>
        <w:rPr>
          <w:rFonts w:hint="eastAsia"/>
          <w:lang w:eastAsia="zh-CN"/>
        </w:rPr>
        <w:t>rejected</w:t>
      </w:r>
      <w:r w:rsidRPr="00B36F7E">
        <w:t xml:space="preserve"> NSSAI</w:t>
      </w:r>
      <w:r>
        <w:rPr>
          <w:rFonts w:hint="eastAsia"/>
          <w:lang w:eastAsia="zh-CN"/>
        </w:rPr>
        <w:t>;</w:t>
      </w:r>
    </w:p>
    <w:p w14:paraId="7FC673CE" w14:textId="77777777" w:rsidR="00297F0F" w:rsidRPr="00B36F7E" w:rsidRDefault="00297F0F" w:rsidP="00297F0F">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7B55A7D5" w14:textId="77777777" w:rsidR="00297F0F" w:rsidRPr="00B36F7E" w:rsidRDefault="00297F0F" w:rsidP="00297F0F">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20149C47" w14:textId="77777777" w:rsidR="00297F0F" w:rsidRPr="00FC2284" w:rsidRDefault="00297F0F" w:rsidP="00297F0F">
      <w:pPr>
        <w:rPr>
          <w:rFonts w:eastAsia="Malgun Gothic"/>
        </w:rPr>
      </w:pPr>
      <w:r w:rsidRPr="00FC2284">
        <w:t>If the UE is not registered for onboarding services in SNPN, the UE indicated the support for network slice-specific authentication and authorization, an</w:t>
      </w:r>
      <w:r w:rsidRPr="00FC2284">
        <w:rPr>
          <w:rFonts w:hint="eastAsia"/>
          <w:lang w:eastAsia="zh-CN"/>
        </w:rPr>
        <w:t>d</w:t>
      </w:r>
      <w:r w:rsidRPr="00FC2284">
        <w:rPr>
          <w:rFonts w:eastAsia="Malgun Gothic"/>
        </w:rPr>
        <w:t>:</w:t>
      </w:r>
    </w:p>
    <w:p w14:paraId="51BC1A0C" w14:textId="77777777" w:rsidR="00297F0F" w:rsidRPr="00FC2284" w:rsidRDefault="00297F0F" w:rsidP="00297F0F">
      <w:pPr>
        <w:pStyle w:val="B1"/>
      </w:pPr>
      <w:r w:rsidRPr="00FC2284">
        <w:t>a)</w:t>
      </w:r>
      <w:r w:rsidRPr="00FC2284">
        <w:tab/>
      </w:r>
      <w:proofErr w:type="gramStart"/>
      <w:r w:rsidRPr="00FC2284">
        <w:t>the</w:t>
      </w:r>
      <w:proofErr w:type="gramEnd"/>
      <w:r w:rsidRPr="00FC2284">
        <w:t xml:space="preserve"> UE did not include the requested NSSAI in the REGISTRATION REQUEST message or</w:t>
      </w:r>
      <w:r w:rsidRPr="00FC2284">
        <w:rPr>
          <w:rFonts w:hint="eastAsia"/>
          <w:lang w:eastAsia="zh-CN"/>
        </w:rPr>
        <w:t xml:space="preserve"> none of the </w:t>
      </w:r>
      <w:r w:rsidRPr="00FC2284">
        <w:rPr>
          <w:lang w:eastAsia="zh-CN"/>
        </w:rPr>
        <w:t xml:space="preserve">S-NSSAIs in the </w:t>
      </w:r>
      <w:r w:rsidRPr="00FC2284">
        <w:rPr>
          <w:rFonts w:hint="eastAsia"/>
          <w:lang w:eastAsia="zh-CN"/>
        </w:rPr>
        <w:t xml:space="preserve">requested NSSAI </w:t>
      </w:r>
      <w:r w:rsidRPr="00FC2284">
        <w:rPr>
          <w:lang w:eastAsia="zh-CN"/>
        </w:rPr>
        <w:t>in the REGISTRATION REQUEST message</w:t>
      </w:r>
      <w:r w:rsidRPr="00FC2284">
        <w:rPr>
          <w:rFonts w:hint="eastAsia"/>
          <w:lang w:eastAsia="zh-CN"/>
        </w:rPr>
        <w:t xml:space="preserve"> are </w:t>
      </w:r>
      <w:r w:rsidRPr="00FC2284">
        <w:rPr>
          <w:lang w:eastAsia="zh-CN"/>
        </w:rPr>
        <w:t>allowed;</w:t>
      </w:r>
    </w:p>
    <w:p w14:paraId="3840186D" w14:textId="77777777" w:rsidR="00297F0F" w:rsidRPr="00FC2284" w:rsidRDefault="00297F0F" w:rsidP="00297F0F">
      <w:pPr>
        <w:pStyle w:val="B1"/>
        <w:rPr>
          <w:rFonts w:eastAsia="Malgun Gothic"/>
        </w:rPr>
      </w:pPr>
      <w:r w:rsidRPr="00FC2284">
        <w:rPr>
          <w:rFonts w:eastAsia="Malgun Gothic"/>
        </w:rPr>
        <w:t>b)</w:t>
      </w:r>
      <w:r w:rsidRPr="00FC2284">
        <w:rPr>
          <w:rFonts w:eastAsia="Malgun Gothic"/>
        </w:rPr>
        <w:tab/>
      </w:r>
      <w:proofErr w:type="gramStart"/>
      <w:r w:rsidRPr="00FC2284">
        <w:rPr>
          <w:rFonts w:eastAsia="Malgun Gothic"/>
        </w:rPr>
        <w:t>all</w:t>
      </w:r>
      <w:proofErr w:type="gramEnd"/>
      <w:r w:rsidRPr="00FC2284">
        <w:rPr>
          <w:rFonts w:eastAsia="Malgun Gothic"/>
        </w:rPr>
        <w:t xml:space="preserve"> </w:t>
      </w:r>
      <w:r>
        <w:t>default S-NSSAI</w:t>
      </w:r>
      <w:r w:rsidRPr="00FC2284">
        <w:rPr>
          <w:rFonts w:hint="eastAsia"/>
          <w:lang w:eastAsia="zh-CN"/>
        </w:rPr>
        <w:t>s</w:t>
      </w:r>
      <w:r w:rsidRPr="00FC2284">
        <w:rPr>
          <w:rFonts w:eastAsia="Malgun Gothic"/>
        </w:rPr>
        <w:t xml:space="preserve"> are </w:t>
      </w:r>
      <w:r w:rsidRPr="00FC2284">
        <w:t>subject to network slice-specific authentication and authorization</w:t>
      </w:r>
      <w:r w:rsidRPr="00FC2284">
        <w:rPr>
          <w:rFonts w:eastAsia="Malgun Gothic"/>
        </w:rPr>
        <w:t>; and</w:t>
      </w:r>
    </w:p>
    <w:p w14:paraId="0DF5CDD1" w14:textId="77777777" w:rsidR="00297F0F" w:rsidRPr="00FC2284" w:rsidRDefault="00297F0F" w:rsidP="00297F0F">
      <w:pPr>
        <w:pStyle w:val="B1"/>
      </w:pPr>
      <w:r w:rsidRPr="00FC2284">
        <w:t>c)</w:t>
      </w:r>
      <w:r w:rsidRPr="00FC2284">
        <w:tab/>
      </w:r>
      <w:proofErr w:type="gramStart"/>
      <w:r w:rsidRPr="00FC2284">
        <w:t>the</w:t>
      </w:r>
      <w:proofErr w:type="gramEnd"/>
      <w:r w:rsidRPr="00FC2284">
        <w:t xml:space="preserve"> network slice-specific authentication and authorization procedure has not been successfully performed for any of the </w:t>
      </w:r>
      <w:r>
        <w:t>default S-NSSAI</w:t>
      </w:r>
      <w:r w:rsidRPr="00FC2284">
        <w:t>s,</w:t>
      </w:r>
    </w:p>
    <w:p w14:paraId="29E57197" w14:textId="77777777" w:rsidR="00297F0F" w:rsidRPr="00FC2284" w:rsidRDefault="00297F0F" w:rsidP="00297F0F">
      <w:pPr>
        <w:rPr>
          <w:rFonts w:eastAsia="Malgun Gothic"/>
        </w:rPr>
      </w:pPr>
      <w:proofErr w:type="gramStart"/>
      <w:r w:rsidRPr="00FC2284">
        <w:rPr>
          <w:rFonts w:eastAsia="Malgun Gothic"/>
        </w:rPr>
        <w:t>the</w:t>
      </w:r>
      <w:proofErr w:type="gramEnd"/>
      <w:r w:rsidRPr="00FC2284">
        <w:rPr>
          <w:rFonts w:eastAsia="Malgun Gothic"/>
        </w:rPr>
        <w:t xml:space="preserve"> AMF shall in the REGISTRATION ACCEPT message include:</w:t>
      </w:r>
    </w:p>
    <w:p w14:paraId="62437D34" w14:textId="77777777" w:rsidR="00297F0F" w:rsidRPr="00FC2284" w:rsidRDefault="00297F0F" w:rsidP="00297F0F">
      <w:pPr>
        <w:pStyle w:val="B1"/>
        <w:rPr>
          <w:rFonts w:eastAsia="Malgun Gothic"/>
        </w:rPr>
      </w:pPr>
      <w:r w:rsidRPr="00FC2284">
        <w:rPr>
          <w:rFonts w:eastAsia="Malgun Gothic"/>
        </w:rPr>
        <w:t>a)</w:t>
      </w:r>
      <w:r w:rsidRPr="00FC2284">
        <w:rPr>
          <w:rFonts w:eastAsia="Malgun Gothic"/>
        </w:rPr>
        <w:tab/>
      </w:r>
      <w:proofErr w:type="gramStart"/>
      <w:r w:rsidRPr="00FC2284">
        <w:rPr>
          <w:rFonts w:eastAsia="Malgun Gothic"/>
        </w:rPr>
        <w:t>the</w:t>
      </w:r>
      <w:proofErr w:type="gramEnd"/>
      <w:r w:rsidRPr="00FC2284">
        <w:rPr>
          <w:rFonts w:eastAsia="Malgun Gothic"/>
        </w:rPr>
        <w:t xml:space="preserve"> "</w:t>
      </w:r>
      <w:r w:rsidRPr="00FC2284">
        <w:t>NSSAA to be performed</w:t>
      </w:r>
      <w:r w:rsidRPr="00FC2284">
        <w:rPr>
          <w:rFonts w:eastAsia="Malgun Gothic"/>
        </w:rPr>
        <w:t>"</w:t>
      </w:r>
      <w:r w:rsidRPr="00FC2284">
        <w:t xml:space="preserve"> indicator in the 5GS registration result IE to indicate that the network slice-specific authentication and authorization procedure will be performed by the network</w:t>
      </w:r>
      <w:r w:rsidRPr="00FC2284">
        <w:rPr>
          <w:rFonts w:eastAsia="Malgun Gothic"/>
        </w:rPr>
        <w:t>; and</w:t>
      </w:r>
    </w:p>
    <w:p w14:paraId="52271B71" w14:textId="77777777" w:rsidR="00297F0F" w:rsidRPr="00FC2284" w:rsidRDefault="00297F0F" w:rsidP="00297F0F">
      <w:pPr>
        <w:pStyle w:val="B1"/>
        <w:rPr>
          <w:rFonts w:eastAsia="Malgun Gothic"/>
        </w:rPr>
      </w:pPr>
      <w:r w:rsidRPr="00FC2284">
        <w:rPr>
          <w:rFonts w:eastAsia="Malgun Gothic"/>
        </w:rPr>
        <w:t>b)</w:t>
      </w:r>
      <w:r w:rsidRPr="00FC2284">
        <w:rPr>
          <w:rFonts w:eastAsia="Malgun Gothic"/>
        </w:rPr>
        <w:tab/>
        <w:t>pending</w:t>
      </w:r>
      <w:r w:rsidRPr="00FC2284">
        <w:t xml:space="preserve"> NSSAI containing one or more </w:t>
      </w:r>
      <w:r>
        <w:t>default S-NSSAI</w:t>
      </w:r>
      <w:r w:rsidRPr="00FC2284">
        <w:t>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415498F0" w14:textId="77777777" w:rsidR="00297F0F" w:rsidRPr="00FC2284" w:rsidRDefault="00297F0F" w:rsidP="00297F0F">
      <w:pPr>
        <w:pStyle w:val="B1"/>
        <w:rPr>
          <w:lang w:eastAsia="zh-CN"/>
        </w:rPr>
      </w:pPr>
      <w:r w:rsidRPr="00FC2284">
        <w:rPr>
          <w:lang w:eastAsia="zh-CN"/>
        </w:rPr>
        <w:t>c</w:t>
      </w:r>
      <w:r w:rsidRPr="00FC2284">
        <w:rPr>
          <w:rFonts w:hint="eastAsia"/>
          <w:lang w:eastAsia="zh-CN"/>
        </w:rPr>
        <w:t>)</w:t>
      </w:r>
      <w:r w:rsidRPr="00FC2284">
        <w:rPr>
          <w:rFonts w:hint="eastAsia"/>
          <w:lang w:eastAsia="zh-CN"/>
        </w:rPr>
        <w:tab/>
      </w:r>
      <w:proofErr w:type="gramStart"/>
      <w:r w:rsidRPr="00FC2284">
        <w:rPr>
          <w:rFonts w:hint="eastAsia"/>
          <w:lang w:eastAsia="zh-CN"/>
        </w:rPr>
        <w:t>optionally</w:t>
      </w:r>
      <w:proofErr w:type="gramEnd"/>
      <w:r w:rsidRPr="00FC2284">
        <w:rPr>
          <w:rFonts w:hint="eastAsia"/>
          <w:lang w:eastAsia="zh-CN"/>
        </w:rPr>
        <w:t xml:space="preserve">, the </w:t>
      </w:r>
      <w:r w:rsidRPr="00FC2284">
        <w:t>rejected NSSAI</w:t>
      </w:r>
      <w:r w:rsidRPr="00FC2284">
        <w:rPr>
          <w:lang w:eastAsia="zh-CN"/>
        </w:rPr>
        <w:t>.</w:t>
      </w:r>
    </w:p>
    <w:p w14:paraId="657C15B0" w14:textId="77777777" w:rsidR="00297F0F" w:rsidRDefault="00297F0F" w:rsidP="00297F0F">
      <w:pPr>
        <w:rPr>
          <w:rFonts w:eastAsia="Malgun Gothic"/>
        </w:rPr>
      </w:pPr>
      <w:r w:rsidRPr="00FC2284">
        <w:t>If the UE is not registered for onboarding services in SNPN, the UE</w:t>
      </w:r>
      <w:r>
        <w:t xml:space="preserve"> indicated the support for network slice-specific authentication and authorization, an</w:t>
      </w:r>
      <w:r>
        <w:rPr>
          <w:rFonts w:hint="eastAsia"/>
          <w:lang w:eastAsia="zh-CN"/>
        </w:rPr>
        <w:t>d</w:t>
      </w:r>
      <w:r>
        <w:rPr>
          <w:rFonts w:eastAsia="Malgun Gothic"/>
        </w:rPr>
        <w:t>:</w:t>
      </w:r>
    </w:p>
    <w:p w14:paraId="6458ED5B" w14:textId="77777777" w:rsidR="00297F0F" w:rsidRDefault="00297F0F" w:rsidP="00297F0F">
      <w:pPr>
        <w:pStyle w:val="B1"/>
      </w:pPr>
      <w:r>
        <w:t>a)</w:t>
      </w:r>
      <w:r>
        <w:tab/>
      </w:r>
      <w:proofErr w:type="gramStart"/>
      <w:r>
        <w:t>the</w:t>
      </w:r>
      <w:proofErr w:type="gramEnd"/>
      <w:r>
        <w:t xml:space="preserv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4296B5E4" w14:textId="77777777" w:rsidR="00297F0F" w:rsidRDefault="00297F0F" w:rsidP="00297F0F">
      <w:pPr>
        <w:pStyle w:val="B1"/>
        <w:rPr>
          <w:rFonts w:eastAsia="Malgun Gothic"/>
        </w:rPr>
      </w:pPr>
      <w:r>
        <w:rPr>
          <w:rFonts w:eastAsia="Malgun Gothic"/>
        </w:rPr>
        <w:lastRenderedPageBreak/>
        <w:t>b)</w:t>
      </w:r>
      <w:r>
        <w:rPr>
          <w:rFonts w:eastAsia="Malgun Gothic"/>
        </w:rPr>
        <w:tab/>
      </w:r>
      <w:proofErr w:type="gramStart"/>
      <w:r>
        <w:rPr>
          <w:rFonts w:eastAsia="Malgun Gothic"/>
        </w:rPr>
        <w:t>one</w:t>
      </w:r>
      <w:proofErr w:type="gramEnd"/>
      <w:r>
        <w:rPr>
          <w:rFonts w:eastAsia="Malgun Gothic"/>
        </w:rPr>
        <w:t xml:space="preserve"> or more </w:t>
      </w:r>
      <w:r>
        <w:t>default S-NSSAI</w:t>
      </w:r>
      <w:r>
        <w:rPr>
          <w:rFonts w:hint="eastAsia"/>
          <w:lang w:eastAsia="zh-CN"/>
        </w:rPr>
        <w:t>s</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w:t>
      </w:r>
      <w:r>
        <w:t>default S-NSSAI</w:t>
      </w:r>
      <w:r w:rsidRPr="0068349D">
        <w:t>s</w:t>
      </w:r>
      <w:r>
        <w:rPr>
          <w:rFonts w:eastAsia="Malgun Gothic"/>
        </w:rPr>
        <w:t>;</w:t>
      </w:r>
    </w:p>
    <w:p w14:paraId="2ACCD302" w14:textId="77777777" w:rsidR="00297F0F" w:rsidRPr="00AE2BAC" w:rsidRDefault="00297F0F" w:rsidP="00297F0F">
      <w:pPr>
        <w:rPr>
          <w:rFonts w:eastAsia="Malgun Gothic"/>
        </w:rPr>
      </w:pPr>
      <w:proofErr w:type="gramStart"/>
      <w:r w:rsidRPr="00AE2BAC">
        <w:rPr>
          <w:rFonts w:eastAsia="Malgun Gothic"/>
        </w:rPr>
        <w:t>the</w:t>
      </w:r>
      <w:proofErr w:type="gramEnd"/>
      <w:r w:rsidRPr="00AE2BAC">
        <w:rPr>
          <w:rFonts w:eastAsia="Malgun Gothic"/>
        </w:rPr>
        <w:t xml:space="preserve"> AMF shall in the REGISTRATION ACCEPT message include:</w:t>
      </w:r>
    </w:p>
    <w:p w14:paraId="0EC7ABC7" w14:textId="77777777" w:rsidR="00297F0F" w:rsidRDefault="00297F0F" w:rsidP="00297F0F">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t xml:space="preserve"> 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1D159FAD" w14:textId="77777777" w:rsidR="00297F0F" w:rsidRDefault="00297F0F" w:rsidP="00297F0F">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BC7AFD">
        <w:t xml:space="preserve"> each of which corresponds to a</w:t>
      </w:r>
      <w:r w:rsidRPr="008473E9">
        <w:rPr>
          <w:rFonts w:eastAsia="Malgun Gothic"/>
        </w:rPr>
        <w:t xml:space="preserve"> </w:t>
      </w:r>
      <w:r>
        <w:t>default S-NSSAI</w:t>
      </w:r>
      <w:r w:rsidRPr="008473E9">
        <w:rPr>
          <w:rFonts w:eastAsia="Malgun Gothic"/>
        </w:rPr>
        <w:t xml:space="preserve"> which are not subject to network slice-specific authentication and authorization or for which </w:t>
      </w:r>
      <w:r w:rsidRPr="008473E9">
        <w:t>the network slice-specific authentication and authorization has been successfully performed</w:t>
      </w:r>
      <w:r>
        <w:t>;</w:t>
      </w:r>
    </w:p>
    <w:p w14:paraId="619B7408" w14:textId="77777777" w:rsidR="00297F0F" w:rsidRPr="00946FC5" w:rsidRDefault="00297F0F" w:rsidP="00297F0F">
      <w:pPr>
        <w:pStyle w:val="B1"/>
        <w:rPr>
          <w:rFonts w:eastAsia="Malgun Gothic"/>
        </w:rPr>
      </w:pPr>
      <w:r>
        <w:rPr>
          <w:rFonts w:eastAsia="Malgun Gothic"/>
        </w:rPr>
        <w:t>c)</w:t>
      </w:r>
      <w:r>
        <w:rPr>
          <w:rFonts w:eastAsia="Malgun Gothic"/>
        </w:rPr>
        <w:tab/>
        <w:t xml:space="preserve">allowed NSSAI containing one or more </w:t>
      </w:r>
      <w:r>
        <w:t>default S-NSSAI</w:t>
      </w:r>
      <w:r>
        <w:rPr>
          <w:rFonts w:eastAsia="Malgun Gothic"/>
        </w:rPr>
        <w:t>s,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 and</w:t>
      </w:r>
    </w:p>
    <w:p w14:paraId="23BF3BFD" w14:textId="77777777" w:rsidR="00297F0F" w:rsidRDefault="00297F0F" w:rsidP="00297F0F">
      <w:pPr>
        <w:pStyle w:val="B1"/>
        <w:rPr>
          <w:lang w:eastAsia="zh-CN"/>
        </w:rPr>
      </w:pPr>
      <w:r>
        <w:rPr>
          <w:lang w:eastAsia="zh-CN"/>
        </w:rPr>
        <w:t>d</w:t>
      </w:r>
      <w:r>
        <w:rPr>
          <w:rFonts w:hint="eastAsia"/>
          <w:lang w:eastAsia="zh-CN"/>
        </w:rPr>
        <w:t>)</w:t>
      </w:r>
      <w:r>
        <w:rPr>
          <w:rFonts w:hint="eastAsia"/>
          <w:lang w:eastAsia="zh-CN"/>
        </w:rPr>
        <w:tab/>
      </w:r>
      <w:proofErr w:type="gramStart"/>
      <w:r>
        <w:rPr>
          <w:rFonts w:hint="eastAsia"/>
          <w:lang w:eastAsia="zh-CN"/>
        </w:rPr>
        <w:t>optionally</w:t>
      </w:r>
      <w:proofErr w:type="gramEnd"/>
      <w:r>
        <w:rPr>
          <w:rFonts w:hint="eastAsia"/>
          <w:lang w:eastAsia="zh-CN"/>
        </w:rPr>
        <w:t xml:space="preserve">, the </w:t>
      </w:r>
      <w:r w:rsidRPr="004D7E07">
        <w:t>rejected NSSAI</w:t>
      </w:r>
      <w:r>
        <w:rPr>
          <w:lang w:eastAsia="zh-CN"/>
        </w:rPr>
        <w:t>.</w:t>
      </w:r>
    </w:p>
    <w:p w14:paraId="7A6D0DA8" w14:textId="77777777" w:rsidR="00297F0F" w:rsidRPr="00B36F7E" w:rsidRDefault="00297F0F" w:rsidP="00297F0F">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default S-NSSAI(s) that are</w:t>
      </w:r>
      <w:r w:rsidRPr="000610AE">
        <w:rPr>
          <w:rFonts w:eastAsia="Malgun Gothic"/>
        </w:rPr>
        <w:t xml:space="preserve"> </w:t>
      </w:r>
      <w:r>
        <w:rPr>
          <w:rFonts w:eastAsia="Malgun Gothic"/>
        </w:rPr>
        <w:t>subject to NSAC</w:t>
      </w:r>
      <w:r>
        <w:t>.</w:t>
      </w:r>
      <w:r w:rsidRPr="00D15C26">
        <w:t xml:space="preserve"> </w:t>
      </w:r>
      <w:r>
        <w:t>If t</w:t>
      </w:r>
      <w:r w:rsidRPr="00D2694D">
        <w:t>he subscription information includes the NSSRG information</w:t>
      </w:r>
      <w:r>
        <w:t>, the</w:t>
      </w:r>
      <w:r w:rsidRPr="007D0EC2">
        <w:t xml:space="preserve"> S-NSSAIs of the allowed NSSAI shall be</w:t>
      </w:r>
      <w:r>
        <w:t xml:space="preserve"> associated with at least one common NSSRG value.</w:t>
      </w:r>
    </w:p>
    <w:p w14:paraId="44B1E170" w14:textId="77777777" w:rsidR="00297F0F" w:rsidRDefault="00297F0F" w:rsidP="00297F0F">
      <w:r w:rsidRPr="00C259C5">
        <w:t>When the REGISTRATION ACCEPT includes a pending NSSAI, the pending NSSAI shall contain all S-NSSAIs for which network slice-specific authentication and authorization</w:t>
      </w:r>
      <w:r>
        <w:t xml:space="preserve"> </w:t>
      </w:r>
      <w:r w:rsidRPr="000A604C">
        <w:t>(except for re-NSSAA)</w:t>
      </w:r>
      <w:r w:rsidRPr="00C259C5">
        <w:t xml:space="preserve"> will be performed or is ongoing f</w:t>
      </w:r>
      <w:r>
        <w:t>rom</w:t>
      </w:r>
      <w:r w:rsidRPr="00C259C5">
        <w:t xml:space="preserve"> the requested NSSAI of the REGISTRATION REQUEST message that was received over the </w:t>
      </w:r>
      <w:r w:rsidRPr="00B84D24">
        <w:t xml:space="preserve">3GPP access, non-3GPP access, or both the 3GPP access </w:t>
      </w:r>
      <w:r>
        <w:t>and</w:t>
      </w:r>
      <w:r w:rsidRPr="00B84D24">
        <w:t xml:space="preserve"> non-3GPP</w:t>
      </w:r>
      <w:r w:rsidRPr="00C259C5">
        <w:t xml:space="preserve"> access.</w:t>
      </w:r>
    </w:p>
    <w:p w14:paraId="772265D1" w14:textId="77777777" w:rsidR="00297F0F" w:rsidRDefault="00297F0F" w:rsidP="00297F0F">
      <w:pPr>
        <w:rPr>
          <w:lang w:val="en-US"/>
        </w:rPr>
      </w:pPr>
      <w:r>
        <w:t>If</w:t>
      </w:r>
      <w:r w:rsidRPr="007D0DB9">
        <w:rPr>
          <w:lang w:val="en-US"/>
        </w:rPr>
        <w:t xml:space="preserve"> </w:t>
      </w:r>
      <w:r>
        <w:t>the UE supports extended r</w:t>
      </w:r>
      <w:r w:rsidRPr="00CE60D4">
        <w:t>ejected</w:t>
      </w:r>
      <w:r w:rsidRPr="00F204AD">
        <w:t xml:space="preserve"> NSSAI</w:t>
      </w:r>
      <w:r>
        <w:t xml:space="preserve"> and the AMF determines that maximum number of UEs reached for </w:t>
      </w:r>
      <w:r w:rsidRPr="00DD1F68">
        <w:rPr>
          <w:lang w:eastAsia="zh-CN"/>
        </w:rPr>
        <w:t>all</w:t>
      </w:r>
      <w:r>
        <w:t xml:space="preserv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w:t>
      </w:r>
      <w:proofErr w:type="gramStart"/>
      <w:r>
        <w:t>Extended</w:t>
      </w:r>
      <w:proofErr w:type="gramEnd"/>
      <w:r>
        <w:t xml:space="preserve"> rejected NSSAI IE of the </w:t>
      </w:r>
      <w:r w:rsidRPr="00432C59">
        <w:t>REGISTRATION ACCEPT</w:t>
      </w:r>
      <w:r>
        <w:rPr>
          <w:lang w:val="en-US"/>
        </w:rPr>
        <w:t xml:space="preserve"> message.</w:t>
      </w:r>
      <w:r w:rsidRPr="002C75B8">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7DA904D9" w14:textId="77777777" w:rsidR="00297F0F" w:rsidRDefault="00297F0F" w:rsidP="00297F0F">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the maximum number of UEs has been reached, the AMF should</w:t>
      </w:r>
      <w:r w:rsidRPr="00307F22">
        <w:rPr>
          <w:bCs/>
        </w:rPr>
        <w:t xml:space="preserve">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REGISTRATION ACCEPT</w:t>
      </w:r>
      <w:r>
        <w:t xml:space="preserve"> message.</w:t>
      </w:r>
    </w:p>
    <w:p w14:paraId="582BF7D6" w14:textId="77777777" w:rsidR="00297F0F" w:rsidRDefault="00297F0F" w:rsidP="00297F0F">
      <w:pPr>
        <w:pStyle w:val="NO"/>
      </w:pPr>
      <w:r w:rsidRPr="00DD1F68">
        <w:t>NOTE</w:t>
      </w:r>
      <w:r>
        <w:t> 10</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w:t>
      </w:r>
      <w:r>
        <w:t>current registration area</w:t>
      </w:r>
      <w:r w:rsidRPr="007E36A6">
        <w:t>"</w:t>
      </w:r>
      <w:r w:rsidRPr="00DD1F68">
        <w:t>.</w:t>
      </w:r>
    </w:p>
    <w:p w14:paraId="29CFA216" w14:textId="77777777" w:rsidR="00297F0F" w:rsidRDefault="00297F0F" w:rsidP="00297F0F">
      <w:r>
        <w:t xml:space="preserve">The AMF may include a new </w:t>
      </w:r>
      <w:r w:rsidRPr="00D738B9">
        <w:t xml:space="preserve">configured NSSAI </w:t>
      </w:r>
      <w:r>
        <w:t>for the current PLMN</w:t>
      </w:r>
      <w:r w:rsidRPr="00EC66BC">
        <w:rPr>
          <w:rFonts w:eastAsia="Malgun Gothic"/>
        </w:rPr>
        <w:t xml:space="preserve"> </w:t>
      </w:r>
      <w:r>
        <w:rPr>
          <w:rFonts w:eastAsia="Malgun Gothic"/>
        </w:rPr>
        <w:t>or SNPN</w:t>
      </w:r>
      <w:r>
        <w:t xml:space="preserve"> in the REGISTRATION ACCEPT message if:</w:t>
      </w:r>
    </w:p>
    <w:p w14:paraId="1D89FB90" w14:textId="77777777" w:rsidR="00297F0F" w:rsidRDefault="00297F0F" w:rsidP="00297F0F">
      <w:pPr>
        <w:pStyle w:val="B1"/>
      </w:pPr>
      <w:r>
        <w:t>a)</w:t>
      </w:r>
      <w:r>
        <w:tab/>
      </w:r>
      <w:proofErr w:type="gramStart"/>
      <w:r>
        <w:t>the</w:t>
      </w:r>
      <w:proofErr w:type="gramEnd"/>
      <w:r>
        <w:t xml:space="preserve"> REGISTRATION REQUEST message did not include a </w:t>
      </w:r>
      <w:r w:rsidRPr="00707781">
        <w:t>requested NSSAI</w:t>
      </w:r>
      <w:r>
        <w:t xml:space="preserve"> and the UE is not</w:t>
      </w:r>
      <w:r w:rsidRPr="00E42A2E">
        <w:t xml:space="preserve"> </w:t>
      </w:r>
      <w:r>
        <w:t>r</w:t>
      </w:r>
      <w:r w:rsidRPr="0038413D">
        <w:t>egistered for onboarding services in SNPN</w:t>
      </w:r>
      <w:r>
        <w:t>;</w:t>
      </w:r>
    </w:p>
    <w:p w14:paraId="5184876C" w14:textId="77777777" w:rsidR="00297F0F" w:rsidRDefault="00297F0F" w:rsidP="00297F0F">
      <w:pPr>
        <w:pStyle w:val="B1"/>
      </w:pPr>
      <w:r>
        <w:t>b)</w:t>
      </w:r>
      <w:r>
        <w:tab/>
      </w:r>
      <w:proofErr w:type="gramStart"/>
      <w:r w:rsidRPr="00707781">
        <w:t>the</w:t>
      </w:r>
      <w:proofErr w:type="gramEnd"/>
      <w:r w:rsidRPr="00707781">
        <w:t xml:space="preserve"> REGISTRATION REQUEST message</w:t>
      </w:r>
      <w:r>
        <w:t xml:space="preserve"> included a requested NSSAI containing an </w:t>
      </w:r>
      <w:r w:rsidRPr="00707781">
        <w:t xml:space="preserve">S-NSSAI </w:t>
      </w:r>
      <w:r>
        <w:t>that is not valid in the serving PLMN</w:t>
      </w:r>
      <w:r w:rsidRPr="00EC66BC">
        <w:rPr>
          <w:rFonts w:eastAsia="Malgun Gothic"/>
        </w:rPr>
        <w:t xml:space="preserve"> </w:t>
      </w:r>
      <w:r>
        <w:rPr>
          <w:rFonts w:eastAsia="Malgun Gothic"/>
        </w:rPr>
        <w:t>or SNPN</w:t>
      </w:r>
      <w:r>
        <w:t>;</w:t>
      </w:r>
    </w:p>
    <w:p w14:paraId="644C1858" w14:textId="77777777" w:rsidR="00297F0F" w:rsidRDefault="00297F0F" w:rsidP="00297F0F">
      <w:pPr>
        <w:pStyle w:val="B1"/>
      </w:pPr>
      <w:r>
        <w:t>c)</w:t>
      </w:r>
      <w:r>
        <w:tab/>
      </w:r>
      <w:proofErr w:type="gramStart"/>
      <w:r w:rsidRPr="005617D3">
        <w:t>the</w:t>
      </w:r>
      <w:proofErr w:type="gramEnd"/>
      <w:r w:rsidRPr="005617D3">
        <w:t xml:space="preserve"> REGISTRATION REQUEST message include</w:t>
      </w:r>
      <w:r>
        <w:t xml:space="preserve">d a requested NSSAI containing an S-NSSAI with incorrect </w:t>
      </w:r>
      <w:r w:rsidRPr="00EC66BC">
        <w:t>mapped S-NSSAI(s)</w:t>
      </w:r>
      <w:r>
        <w:t>;</w:t>
      </w:r>
    </w:p>
    <w:p w14:paraId="564EC734" w14:textId="77777777" w:rsidR="00297F0F" w:rsidRPr="00EC66BC" w:rsidRDefault="00297F0F" w:rsidP="00297F0F">
      <w:pPr>
        <w:pStyle w:val="B1"/>
      </w:pPr>
      <w:r w:rsidRPr="00EC66BC">
        <w:t>d)</w:t>
      </w:r>
      <w:r w:rsidRPr="00EC66BC">
        <w:tab/>
      </w:r>
      <w:proofErr w:type="gramStart"/>
      <w:r w:rsidRPr="00EC66BC">
        <w:t>the</w:t>
      </w:r>
      <w:proofErr w:type="gramEnd"/>
      <w:r w:rsidRPr="00EC66BC">
        <w:t xml:space="preserve"> REGISTRATION REQUEST message included the Network slicing indication IE with the Default configured NSSAI indication bit set to "Requested NSSAI created from default configured NSSAI";</w:t>
      </w:r>
    </w:p>
    <w:p w14:paraId="273CEA90" w14:textId="77777777" w:rsidR="00297F0F" w:rsidRDefault="00297F0F" w:rsidP="00297F0F">
      <w:pPr>
        <w:pStyle w:val="B1"/>
      </w:pPr>
      <w:r>
        <w:t>e)</w:t>
      </w:r>
      <w:r>
        <w:tab/>
      </w:r>
      <w:proofErr w:type="gramStart"/>
      <w:r>
        <w:t>the</w:t>
      </w:r>
      <w:proofErr w:type="gramEnd"/>
      <w:r>
        <w:t xml:space="preserve"> REGISTRATION REQUEST message included the requested mapped NSSAI; </w:t>
      </w:r>
    </w:p>
    <w:p w14:paraId="66FF5387" w14:textId="77777777" w:rsidR="00297F0F" w:rsidRDefault="00297F0F" w:rsidP="00297F0F">
      <w:pPr>
        <w:pStyle w:val="B1"/>
      </w:pPr>
      <w:r>
        <w:lastRenderedPageBreak/>
        <w:t>f)</w:t>
      </w:r>
      <w:r>
        <w:tab/>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 or</w:t>
      </w:r>
    </w:p>
    <w:p w14:paraId="6C344B3D" w14:textId="77777777" w:rsidR="00297F0F" w:rsidRDefault="00297F0F" w:rsidP="00297F0F">
      <w:pPr>
        <w:pStyle w:val="NO"/>
      </w:pPr>
      <w:r w:rsidRPr="00DD1F68">
        <w:t>NOTE</w:t>
      </w:r>
      <w:r>
        <w:t> 11</w:t>
      </w:r>
      <w:r w:rsidRPr="00DD1F68">
        <w:t>:</w:t>
      </w:r>
      <w:r w:rsidRPr="005A1339">
        <w:tab/>
      </w:r>
      <w:r>
        <w:t>If the</w:t>
      </w:r>
      <w:r w:rsidRPr="00EC66BC">
        <w:t xml:space="preserve"> S-NSSAIs of the requested NSSAI in the REGISTRATION REQUEST message are not associated with any common NSSRG value</w:t>
      </w:r>
      <w:r>
        <w:t>, it is possible that at least one of the S-NSSAIs is not included in any of new allowed NSSAI, new (extended) rejected NSSAI (if applicable), and new pending NSSAI (if applicable)</w:t>
      </w:r>
      <w:r w:rsidRPr="00DD1F68">
        <w:t>.</w:t>
      </w:r>
    </w:p>
    <w:p w14:paraId="2D376443" w14:textId="77777777" w:rsidR="00297F0F" w:rsidRDefault="00297F0F" w:rsidP="00297F0F">
      <w:pPr>
        <w:pStyle w:val="B1"/>
      </w:pPr>
      <w:r>
        <w:t>g)</w:t>
      </w:r>
      <w:r>
        <w:tab/>
      </w:r>
      <w:proofErr w:type="gramStart"/>
      <w:r>
        <w:t>the</w:t>
      </w:r>
      <w:proofErr w:type="gramEnd"/>
      <w:r>
        <w:t xml:space="preserve"> S-NSSAIs of the requested NSSAI in the REGISTRATION REQUEST message over the current access and the allowed NSSAI over the other access are not associated with any common NSSRG value.</w:t>
      </w:r>
    </w:p>
    <w:p w14:paraId="410E36FB" w14:textId="77777777" w:rsidR="00297F0F" w:rsidRPr="00EC66BC" w:rsidRDefault="00297F0F" w:rsidP="00297F0F">
      <w:r w:rsidRPr="00EC66BC">
        <w:t>If a new configured NSSAI for the current PLMN</w:t>
      </w:r>
      <w:r w:rsidRPr="00EC66BC">
        <w:rPr>
          <w:rFonts w:eastAsia="Malgun Gothic"/>
        </w:rPr>
        <w:t xml:space="preserve"> </w:t>
      </w:r>
      <w:r>
        <w:rPr>
          <w:rFonts w:eastAsia="Malgun Gothic"/>
        </w:rPr>
        <w:t>or SNPN</w:t>
      </w:r>
      <w:r w:rsidRPr="00EC66BC">
        <w:t xml:space="preserve"> is included, the AMF shall also include the mapped S-NSSAI(s) for the configured NSSAI for the current PLMN</w:t>
      </w:r>
      <w:r w:rsidRPr="00EC66BC">
        <w:rPr>
          <w:rFonts w:eastAsia="Malgun Gothic"/>
        </w:rPr>
        <w:t xml:space="preserve"> </w:t>
      </w:r>
      <w:r>
        <w:rPr>
          <w:rFonts w:eastAsia="Malgun Gothic"/>
        </w:rPr>
        <w:t>or SNPN</w:t>
      </w:r>
      <w:r w:rsidRPr="00EC66BC">
        <w:t xml:space="preserve"> if available in the REGISTRATION ACCEPT message. In this case the AMF shall start timer T3550 and enter state 5GMM-COMMON-PROCEDURE-INITIATED as described in subclause 5.1.3.2.3.3.</w:t>
      </w:r>
    </w:p>
    <w:p w14:paraId="59601073" w14:textId="77777777" w:rsidR="00297F0F" w:rsidRPr="00EC66BC" w:rsidRDefault="00297F0F" w:rsidP="00297F0F">
      <w:r w:rsidRPr="00EC66BC">
        <w:t>If a new configured NSSAI for the current PLMN</w:t>
      </w:r>
      <w:r w:rsidRPr="00EC66BC">
        <w:rPr>
          <w:rFonts w:eastAsia="Malgun Gothic"/>
        </w:rPr>
        <w:t xml:space="preserve"> </w:t>
      </w:r>
      <w:r>
        <w:rPr>
          <w:rFonts w:eastAsia="Malgun Gothic"/>
        </w:rPr>
        <w:t>or SNPN</w:t>
      </w:r>
      <w:r w:rsidRPr="00EC66BC">
        <w:t xml:space="preserve"> is included, the subscription information includes the NSSRG information, and the NSSRG bit in the 5GMM capability IE of the REGISTRATION REQUEST message is set to:</w:t>
      </w:r>
    </w:p>
    <w:p w14:paraId="556400BD" w14:textId="77777777" w:rsidR="00297F0F" w:rsidRPr="00EC66BC" w:rsidRDefault="00297F0F" w:rsidP="00297F0F">
      <w:pPr>
        <w:pStyle w:val="B1"/>
      </w:pPr>
      <w:r w:rsidRPr="00EC66BC">
        <w:t>a)</w:t>
      </w:r>
      <w:r w:rsidRPr="00EC66BC">
        <w:tab/>
        <w:t>"NSSRG supported", then the AMF shall include the NSSRG information in the REGISTRATION ACCEPT message; or</w:t>
      </w:r>
    </w:p>
    <w:p w14:paraId="787D4140" w14:textId="77777777" w:rsidR="00297F0F" w:rsidRPr="00EC66BC" w:rsidRDefault="00297F0F" w:rsidP="00297F0F">
      <w:pPr>
        <w:pStyle w:val="B1"/>
      </w:pPr>
      <w:r w:rsidRPr="00EC66BC">
        <w:t>b)</w:t>
      </w:r>
      <w:r w:rsidRPr="00EC66BC">
        <w:tab/>
        <w:t xml:space="preserve">"NSSRG not supported", then the configured NSSAI shall include S-NSSAIs each of which is associated with all the NSSRG value(s) of the </w:t>
      </w:r>
      <w:r>
        <w:t>default S-NSSAI</w:t>
      </w:r>
      <w:r w:rsidRPr="00EC66BC">
        <w:t>(s)</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783D3858" w14:textId="77777777" w:rsidR="00297F0F" w:rsidRDefault="00297F0F" w:rsidP="00297F0F">
      <w:r>
        <w:t>If</w:t>
      </w:r>
      <w:r w:rsidRPr="00EC66BC">
        <w:t xml:space="preserve"> </w:t>
      </w:r>
      <w:r w:rsidRPr="00E42C65">
        <w:t>the AMF needs to update the NSSRG information</w:t>
      </w:r>
      <w:r>
        <w:t xml:space="preserve"> </w:t>
      </w:r>
      <w:r w:rsidRPr="00D43251">
        <w:t>and the UE has set the NSSRG bit to</w:t>
      </w:r>
      <w:r>
        <w:t xml:space="preserve"> </w:t>
      </w:r>
      <w:r w:rsidRPr="00D43251">
        <w:t>"NSSRG supported"</w:t>
      </w:r>
      <w:r>
        <w:t xml:space="preserve"> </w:t>
      </w:r>
      <w:r w:rsidRPr="00D43251">
        <w:t>in the 5GMM capability IE of the REGISTRATION REQUEST message</w:t>
      </w:r>
      <w:r>
        <w:t>,</w:t>
      </w:r>
      <w:r w:rsidRPr="00D43251">
        <w:t xml:space="preserve"> </w:t>
      </w:r>
      <w:r w:rsidRPr="00EC66BC">
        <w:t xml:space="preserve">then the AMF shall include the </w:t>
      </w:r>
      <w:r>
        <w:t xml:space="preserve">new </w:t>
      </w:r>
      <w:r w:rsidRPr="00EC66BC">
        <w:t xml:space="preserve">NSSRG information in the </w:t>
      </w:r>
      <w:r w:rsidRPr="00372D08">
        <w:rPr>
          <w:rFonts w:eastAsia="Malgun Gothic"/>
        </w:rPr>
        <w:t>REGISTRATION ACCEPT</w:t>
      </w:r>
      <w:r w:rsidRPr="00EC66BC">
        <w:t xml:space="preserve"> message</w:t>
      </w:r>
      <w:r>
        <w:t>.</w:t>
      </w:r>
      <w:r w:rsidRPr="00C13A1F">
        <w:t xml:space="preserve"> In addition, the AMF shall start timer T3550 and enter state 5GMM-COMMON-PROCEDURE-INITIATED as described in subclause</w:t>
      </w:r>
      <w:r w:rsidRPr="00CE2A90">
        <w:rPr>
          <w:rFonts w:eastAsia="Batang" w:hint="eastAsia"/>
          <w:lang w:eastAsia="ko-KR"/>
        </w:rPr>
        <w:t> </w:t>
      </w:r>
      <w:r w:rsidRPr="00C13A1F">
        <w:t>5.1.3.2.3.3.</w:t>
      </w:r>
    </w:p>
    <w:p w14:paraId="5FA79129" w14:textId="77777777" w:rsidR="00297F0F" w:rsidRPr="00EC66BC" w:rsidRDefault="00297F0F" w:rsidP="00297F0F">
      <w:r w:rsidRPr="00EC66BC">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3A78C236" w14:textId="77777777" w:rsidR="00297F0F" w:rsidRDefault="00297F0F" w:rsidP="00297F0F">
      <w:r>
        <w:t>If the S-NSSAI(s) associated with the existing PDU session(s) of the UE is not included</w:t>
      </w:r>
      <w:r w:rsidRPr="00D04324">
        <w:t xml:space="preserve"> in the </w:t>
      </w:r>
      <w:r>
        <w:t>r</w:t>
      </w:r>
      <w:r w:rsidRPr="00D04324">
        <w:t>equested NSSAI</w:t>
      </w:r>
      <w:r>
        <w:t xml:space="preserve"> </w:t>
      </w:r>
      <w:r w:rsidRPr="00AE3296">
        <w:t>(i.e. Requested NSSAI IE or Requested mapped NSSAI IE)</w:t>
      </w:r>
      <w:r w:rsidRPr="0072230B">
        <w:t xml:space="preserve"> </w:t>
      </w:r>
      <w:r>
        <w:t xml:space="preserve">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 xml:space="preserve">associated with the S-NSSAI(s) except for </w:t>
      </w:r>
      <w:r>
        <w:rPr>
          <w:rFonts w:eastAsia="Malgun Gothic"/>
        </w:rPr>
        <w:t xml:space="preserve">a PDU session associated with DNN and S-NSSAI in the </w:t>
      </w:r>
      <w:r w:rsidRPr="00090CA1">
        <w:rPr>
          <w:rFonts w:eastAsia="Malgun Gothic"/>
        </w:rPr>
        <w:t xml:space="preserve">AMF onboarding configuration data </w:t>
      </w:r>
      <w:r>
        <w:t>and shall request the SMF to perform a local release of those PDU session(s)</w:t>
      </w:r>
      <w:r>
        <w:rPr>
          <w:rFonts w:hint="eastAsia"/>
        </w:rPr>
        <w:t>.</w:t>
      </w:r>
    </w:p>
    <w:p w14:paraId="45BF762C" w14:textId="77777777" w:rsidR="00297F0F" w:rsidRPr="000337C2" w:rsidRDefault="00297F0F" w:rsidP="00297F0F">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5D2546AE" w14:textId="77777777" w:rsidR="00297F0F" w:rsidRDefault="00297F0F" w:rsidP="00297F0F">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7A157319" w14:textId="77777777" w:rsidR="00297F0F" w:rsidRPr="003168A2" w:rsidRDefault="00297F0F" w:rsidP="00297F0F">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23ED89E2" w14:textId="77777777" w:rsidR="00297F0F" w:rsidRDefault="00297F0F" w:rsidP="00297F0F">
      <w:pPr>
        <w:pStyle w:val="B1"/>
      </w:pPr>
      <w:r w:rsidRPr="003168A2">
        <w:tab/>
      </w:r>
      <w:r>
        <w:t>The</w:t>
      </w:r>
      <w:r w:rsidRPr="003168A2">
        <w:t xml:space="preserve"> UE shall </w:t>
      </w:r>
      <w:r>
        <w:t>add the rejected S-NSSAI(s) in the rejected NSSAI for the current PLMN</w:t>
      </w:r>
      <w:r w:rsidRPr="00EC66BC">
        <w:rPr>
          <w:rFonts w:eastAsia="Malgun Gothic"/>
        </w:rPr>
        <w:t xml:space="preserve"> </w:t>
      </w:r>
      <w:r>
        <w:rPr>
          <w:rFonts w:eastAsia="Malgun Gothic"/>
        </w:rPr>
        <w:t>or SNPN</w:t>
      </w:r>
      <w:r>
        <w:t xml:space="preserve">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sidRPr="00EC66BC">
        <w:rPr>
          <w:rFonts w:eastAsia="Malgun Gothic"/>
        </w:rPr>
        <w:t xml:space="preserve"> </w:t>
      </w:r>
      <w:r>
        <w:rPr>
          <w:rFonts w:eastAsia="Malgun Gothic"/>
        </w:rPr>
        <w:t>or SNPN</w:t>
      </w:r>
      <w:r>
        <w:t xml:space="preserve"> </w:t>
      </w:r>
      <w:r w:rsidRPr="003168A2">
        <w:t>until switching off the UE</w:t>
      </w:r>
      <w:r>
        <w:t xml:space="preserve">, </w:t>
      </w:r>
      <w:r w:rsidRPr="003168A2">
        <w:t>the UICC containing the USIM is removed</w:t>
      </w:r>
      <w:r>
        <w:t>, the</w:t>
      </w:r>
      <w:r w:rsidRPr="00435F63">
        <w:t xml:space="preserve"> entry of the "list of subscriber data" with the SNPN </w:t>
      </w:r>
      <w:r w:rsidRPr="00435F63">
        <w:lastRenderedPageBreak/>
        <w:t>identity of the current SNPN is updated</w:t>
      </w:r>
      <w:r w:rsidRPr="00035957">
        <w:t>,</w:t>
      </w:r>
      <w:r>
        <w:t xml:space="preserve"> or the rejected S-NSSAI(s) are removed or deleted as described in subclause 4.6.2.2</w:t>
      </w:r>
      <w:r w:rsidRPr="003168A2">
        <w:t>.</w:t>
      </w:r>
    </w:p>
    <w:p w14:paraId="6ACF6A0E" w14:textId="77777777" w:rsidR="00297F0F" w:rsidRDefault="00297F0F" w:rsidP="00297F0F">
      <w:pPr>
        <w:pStyle w:val="B1"/>
      </w:pPr>
      <w:r w:rsidRPr="00AB5C0F">
        <w:t>"S</w:t>
      </w:r>
      <w:r>
        <w:rPr>
          <w:rFonts w:hint="eastAsia"/>
        </w:rPr>
        <w:t>-NSSAI</w:t>
      </w:r>
      <w:r w:rsidRPr="00AB5C0F">
        <w:t xml:space="preserve"> not available</w:t>
      </w:r>
      <w:r>
        <w:t xml:space="preserve"> in the current registration area</w:t>
      </w:r>
      <w:r w:rsidRPr="00AB5C0F">
        <w:t>"</w:t>
      </w:r>
    </w:p>
    <w:p w14:paraId="32249BD0" w14:textId="77777777" w:rsidR="00297F0F" w:rsidRDefault="00297F0F" w:rsidP="00297F0F">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417A56CD" w14:textId="77777777" w:rsidR="00297F0F" w:rsidRDefault="00297F0F" w:rsidP="00297F0F">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0D60C0F4" w14:textId="77777777" w:rsidR="00297F0F" w:rsidRPr="00B90668" w:rsidRDefault="00297F0F" w:rsidP="00297F0F">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w:t>
      </w:r>
      <w:r w:rsidRPr="00EC66BC">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53D7193F" w14:textId="77777777" w:rsidR="00297F0F" w:rsidRPr="008A2F60" w:rsidRDefault="00297F0F" w:rsidP="00297F0F">
      <w:pPr>
        <w:pStyle w:val="B1"/>
      </w:pPr>
      <w:r w:rsidRPr="008A2F60">
        <w:t>"S-NSSAI not available due to maximum number of UEs reached"</w:t>
      </w:r>
    </w:p>
    <w:p w14:paraId="7DF06019" w14:textId="77777777" w:rsidR="00297F0F" w:rsidRDefault="00297F0F" w:rsidP="00297F0F">
      <w:pPr>
        <w:pStyle w:val="B1"/>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09A39399" w14:textId="77777777" w:rsidR="00297F0F" w:rsidRPr="00B90668" w:rsidRDefault="00297F0F" w:rsidP="00297F0F">
      <w:pPr>
        <w:pStyle w:val="NO"/>
        <w:rPr>
          <w:lang w:eastAsia="zh-CN"/>
        </w:rPr>
      </w:pPr>
      <w:r w:rsidRPr="002C1FFB">
        <w:t>NOTE</w:t>
      </w:r>
      <w:r>
        <w:t> 12</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14:paraId="63621970" w14:textId="77777777" w:rsidR="00297F0F" w:rsidRDefault="00297F0F" w:rsidP="00297F0F">
      <w:r>
        <w:t>If there is one or more S-NSSAIs in the rejected NSSAI with the rejection cause "S-NSSAI not available due to maximum number of UEs reached", then</w:t>
      </w:r>
      <w:r w:rsidRPr="00F00857">
        <w:t xml:space="preserve"> </w:t>
      </w:r>
      <w:r>
        <w:t>for each S-NSSAI, the UE shall behave as follows:</w:t>
      </w:r>
    </w:p>
    <w:p w14:paraId="4576DB1E" w14:textId="77777777" w:rsidR="00297F0F" w:rsidRDefault="00297F0F" w:rsidP="00297F0F">
      <w:pPr>
        <w:pStyle w:val="B1"/>
      </w:pPr>
      <w:r>
        <w:t>a)</w:t>
      </w:r>
      <w:r>
        <w:tab/>
      </w:r>
      <w:proofErr w:type="gramStart"/>
      <w:r>
        <w:t>stop</w:t>
      </w:r>
      <w:proofErr w:type="gramEnd"/>
      <w:r>
        <w:t xml:space="preserve"> the timer T3526 associated with the S-NSSAI, if running;</w:t>
      </w:r>
    </w:p>
    <w:p w14:paraId="7BC0EA48" w14:textId="77777777" w:rsidR="00297F0F" w:rsidRDefault="00297F0F" w:rsidP="00297F0F">
      <w:pPr>
        <w:pStyle w:val="B1"/>
      </w:pPr>
      <w:r>
        <w:t>b)</w:t>
      </w:r>
      <w:r>
        <w:tab/>
      </w:r>
      <w:proofErr w:type="gramStart"/>
      <w:r>
        <w:t>start</w:t>
      </w:r>
      <w:proofErr w:type="gramEnd"/>
      <w:r>
        <w:t xml:space="preserve"> the timer T3526 with:</w:t>
      </w:r>
    </w:p>
    <w:p w14:paraId="32E8CAF0" w14:textId="77777777" w:rsidR="00297F0F" w:rsidRDefault="00297F0F" w:rsidP="00297F0F">
      <w:pPr>
        <w:pStyle w:val="B2"/>
      </w:pPr>
      <w:r>
        <w:t>1)</w:t>
      </w:r>
      <w:r>
        <w:tab/>
        <w:t>the back-off timer value received along with the S-NSSAI, if a back-off timer value is received along with the S-NSSAI that is neither zero nor deactivated; or</w:t>
      </w:r>
    </w:p>
    <w:p w14:paraId="27BE198D" w14:textId="77777777" w:rsidR="00297F0F" w:rsidRDefault="00297F0F" w:rsidP="00297F0F">
      <w:pPr>
        <w:pStyle w:val="B2"/>
      </w:pPr>
      <w:r>
        <w:t>2)</w:t>
      </w:r>
      <w:r>
        <w:tab/>
        <w:t>an implementation specific back-off timer value, if no back-off timer value is received along with the S-NSSAI; and</w:t>
      </w:r>
    </w:p>
    <w:p w14:paraId="42E71130" w14:textId="77777777" w:rsidR="00297F0F" w:rsidRDefault="00297F0F" w:rsidP="00297F0F">
      <w:pPr>
        <w:pStyle w:val="B1"/>
      </w:pPr>
      <w:r>
        <w:t>c)</w:t>
      </w:r>
      <w:r>
        <w:tab/>
      </w:r>
      <w:proofErr w:type="gramStart"/>
      <w:r>
        <w:t>remove</w:t>
      </w:r>
      <w:proofErr w:type="gramEnd"/>
      <w:r>
        <w:t xml:space="preserve"> the S-NSSAI from the rejected NSSAI for the maximum number of UEs reached when the timer T3526 associated with the S-NSSAI expires.</w:t>
      </w:r>
    </w:p>
    <w:p w14:paraId="358B258C" w14:textId="77777777" w:rsidR="00297F0F" w:rsidRPr="002C41D6" w:rsidRDefault="00297F0F" w:rsidP="00297F0F">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362C2DCC" w14:textId="77777777" w:rsidR="00297F0F" w:rsidRDefault="00297F0F" w:rsidP="00297F0F">
      <w:pPr>
        <w:pStyle w:val="B1"/>
        <w:rPr>
          <w:rFonts w:eastAsia="Malgun Gothic"/>
        </w:rPr>
      </w:pPr>
      <w:r>
        <w:t>a</w:t>
      </w:r>
      <w:r w:rsidRPr="00B36F7E">
        <w:t>)</w:t>
      </w:r>
      <w:r w:rsidRPr="00B36F7E">
        <w:tab/>
      </w:r>
      <w:proofErr w:type="gramStart"/>
      <w:r>
        <w:t>if</w:t>
      </w:r>
      <w:proofErr w:type="gramEnd"/>
      <w:r>
        <w:t xml:space="preserve">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default S-NSSAIs (containing one or more S-NSSAIs each of which may be associated with a new S-NSSAI)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57E5BEF4" w14:textId="77777777" w:rsidR="00297F0F" w:rsidRPr="008473E9" w:rsidRDefault="00297F0F" w:rsidP="00297F0F">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BC7AFD">
        <w:t xml:space="preserve"> each of which corresponds to a</w:t>
      </w:r>
      <w:r w:rsidRPr="008473E9">
        <w:rPr>
          <w:rFonts w:eastAsia="Malgun Gothic"/>
        </w:rPr>
        <w:t xml:space="preserve"> </w:t>
      </w:r>
      <w:r>
        <w:t>default S-NSSAI</w:t>
      </w:r>
      <w:r w:rsidRPr="008473E9">
        <w:t xml:space="preserve"> which are not subject to network slice-specific authentication and authorization</w:t>
      </w:r>
      <w:r>
        <w:t>;</w:t>
      </w:r>
    </w:p>
    <w:p w14:paraId="23DB7A4C" w14:textId="77777777" w:rsidR="00297F0F" w:rsidRPr="00B36F7E" w:rsidRDefault="00297F0F" w:rsidP="00297F0F">
      <w:pPr>
        <w:pStyle w:val="B2"/>
      </w:pPr>
      <w:r>
        <w:t>2</w:t>
      </w:r>
      <w:r w:rsidRPr="00B36F7E">
        <w:t>)</w:t>
      </w:r>
      <w:r w:rsidRPr="00B36F7E">
        <w:tab/>
        <w:t>the allowed NSSAI containing</w:t>
      </w:r>
      <w:r w:rsidRPr="00832B87">
        <w:t xml:space="preserve"> </w:t>
      </w:r>
      <w:r>
        <w:t>the default S-NSSAIs</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35EF7F6A" w14:textId="77777777" w:rsidR="00297F0F" w:rsidRPr="00B36F7E" w:rsidRDefault="00297F0F" w:rsidP="00297F0F">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or</w:t>
      </w:r>
    </w:p>
    <w:p w14:paraId="3FF7DC20" w14:textId="77777777" w:rsidR="00297F0F" w:rsidRPr="00B36F7E" w:rsidRDefault="00297F0F" w:rsidP="00297F0F">
      <w:pPr>
        <w:pStyle w:val="B1"/>
      </w:pPr>
      <w:r>
        <w:lastRenderedPageBreak/>
        <w:t>b</w:t>
      </w:r>
      <w:r w:rsidRPr="00B36F7E">
        <w:t>)</w:t>
      </w:r>
      <w:r w:rsidRPr="00B36F7E">
        <w:tab/>
      </w:r>
      <w:proofErr w:type="gramStart"/>
      <w:r>
        <w:t>if</w:t>
      </w:r>
      <w:proofErr w:type="gramEnd"/>
      <w:r>
        <w:t xml:space="preserve">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22C49091" w14:textId="77777777" w:rsidR="00297F0F" w:rsidRPr="00B36F7E" w:rsidRDefault="00297F0F" w:rsidP="00297F0F">
      <w:pPr>
        <w:pStyle w:val="B2"/>
      </w:pPr>
      <w:r w:rsidRPr="00B36F7E">
        <w:t>1)</w:t>
      </w:r>
      <w:r w:rsidRPr="00B36F7E">
        <w:tab/>
      </w:r>
      <w:proofErr w:type="gramStart"/>
      <w:r w:rsidRPr="00B36F7E">
        <w:t>the</w:t>
      </w:r>
      <w:proofErr w:type="gramEnd"/>
      <w:r w:rsidRPr="00B36F7E">
        <w:t xml:space="preserv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69EAD574" w14:textId="77777777" w:rsidR="00297F0F" w:rsidRDefault="00297F0F" w:rsidP="00297F0F">
      <w:pPr>
        <w:pStyle w:val="B2"/>
        <w:rPr>
          <w:lang w:eastAsia="zh-CN"/>
        </w:rPr>
      </w:pPr>
      <w:r w:rsidRPr="00B36F7E">
        <w:t>2)</w:t>
      </w:r>
      <w:r w:rsidRPr="00B36F7E">
        <w:tab/>
      </w:r>
      <w:proofErr w:type="gramStart"/>
      <w:r>
        <w:rPr>
          <w:rFonts w:eastAsia="Malgun Gothic"/>
        </w:rPr>
        <w:t>the</w:t>
      </w:r>
      <w:proofErr w:type="gramEnd"/>
      <w:r>
        <w:rPr>
          <w:rFonts w:eastAsia="Malgun Gothic"/>
        </w:rPr>
        <w:t xml:space="preserve"> r</w:t>
      </w:r>
      <w:r w:rsidRPr="00AE693D">
        <w:rPr>
          <w:lang w:eastAsia="zh-CN"/>
        </w:rPr>
        <w:t>ejected NSSAI contain</w:t>
      </w:r>
      <w:r>
        <w:rPr>
          <w:lang w:eastAsia="zh-CN"/>
        </w:rPr>
        <w:t>ing:</w:t>
      </w:r>
    </w:p>
    <w:p w14:paraId="710BA79E" w14:textId="77777777" w:rsidR="00297F0F" w:rsidRDefault="00297F0F" w:rsidP="00297F0F">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and</w:t>
      </w:r>
    </w:p>
    <w:p w14:paraId="672A487D" w14:textId="77777777" w:rsidR="00297F0F" w:rsidRPr="00B36F7E" w:rsidRDefault="00297F0F" w:rsidP="00297F0F">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5C2BD96C" w14:textId="77777777" w:rsidR="00297F0F" w:rsidRDefault="00297F0F" w:rsidP="00297F0F">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w:t>
      </w:r>
      <w:r>
        <w:t>, the UE is not</w:t>
      </w:r>
      <w:r w:rsidRPr="00E42A2E">
        <w:t xml:space="preserve"> </w:t>
      </w:r>
      <w:r>
        <w:t>r</w:t>
      </w:r>
      <w:r w:rsidRPr="0038413D">
        <w:t>egistered for onboarding services in SNPN</w:t>
      </w:r>
      <w:r w:rsidRPr="00EC7ED2">
        <w:rPr>
          <w:rFonts w:eastAsia="Malgun Gothic"/>
        </w:rPr>
        <w:t>, and</w:t>
      </w:r>
      <w:r>
        <w:t>:</w:t>
      </w:r>
    </w:p>
    <w:p w14:paraId="1940E14C" w14:textId="77777777" w:rsidR="00297F0F" w:rsidRDefault="00297F0F" w:rsidP="00297F0F">
      <w:pPr>
        <w:pStyle w:val="B1"/>
      </w:pPr>
      <w:r>
        <w:t>a)</w:t>
      </w:r>
      <w:r>
        <w:tab/>
      </w:r>
      <w:proofErr w:type="gramStart"/>
      <w:r>
        <w:t>the</w:t>
      </w:r>
      <w:proofErr w:type="gramEnd"/>
      <w:r>
        <w:t xml:space="preserve"> UE is not in NB-N1 mode; and</w:t>
      </w:r>
    </w:p>
    <w:p w14:paraId="690FEB03" w14:textId="77777777" w:rsidR="00297F0F" w:rsidRDefault="00297F0F" w:rsidP="00297F0F">
      <w:pPr>
        <w:pStyle w:val="B1"/>
      </w:pPr>
      <w:r>
        <w:t>b)</w:t>
      </w:r>
      <w:r>
        <w:tab/>
      </w:r>
      <w:proofErr w:type="gramStart"/>
      <w:r>
        <w:t>if</w:t>
      </w:r>
      <w:proofErr w:type="gramEnd"/>
      <w:r>
        <w:t>:</w:t>
      </w:r>
    </w:p>
    <w:p w14:paraId="22B7BA18" w14:textId="77777777" w:rsidR="00297F0F" w:rsidRDefault="00297F0F" w:rsidP="00297F0F">
      <w:pPr>
        <w:pStyle w:val="B2"/>
        <w:rPr>
          <w:lang w:eastAsia="zh-CN"/>
        </w:rPr>
      </w:pPr>
      <w:r>
        <w:t>1)</w:t>
      </w:r>
      <w:r>
        <w:tab/>
      </w:r>
      <w:proofErr w:type="gramStart"/>
      <w:r>
        <w:t>the</w:t>
      </w:r>
      <w:proofErr w:type="gramEnd"/>
      <w:r>
        <w:t xml:space="preserve"> UE did not include the requested NSSAI in the REGISTRATION REQUEST message; or</w:t>
      </w:r>
    </w:p>
    <w:p w14:paraId="7D6AE2B0" w14:textId="77777777" w:rsidR="00297F0F" w:rsidRDefault="00297F0F" w:rsidP="00297F0F">
      <w:pPr>
        <w:pStyle w:val="B2"/>
      </w:pPr>
      <w:r>
        <w:rPr>
          <w:lang w:eastAsia="zh-CN"/>
        </w:rPr>
        <w:t>2)</w:t>
      </w:r>
      <w:r>
        <w:rPr>
          <w:lang w:eastAsia="zh-CN"/>
        </w:rPr>
        <w:tab/>
      </w:r>
      <w:proofErr w:type="gramStart"/>
      <w:r>
        <w:rPr>
          <w:rFonts w:hint="eastAsia"/>
          <w:lang w:eastAsia="zh-CN"/>
        </w:rPr>
        <w:t>none</w:t>
      </w:r>
      <w:proofErr w:type="gramEnd"/>
      <w:r>
        <w:rPr>
          <w:rFonts w:hint="eastAsia"/>
          <w:lang w:eastAsia="zh-CN"/>
        </w:rPr>
        <w:t xml:space="preserv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08876E14" w14:textId="77777777" w:rsidR="00297F0F" w:rsidRDefault="00297F0F" w:rsidP="00297F0F">
      <w:proofErr w:type="gramStart"/>
      <w:r>
        <w:t>and</w:t>
      </w:r>
      <w:proofErr w:type="gramEnd"/>
      <w:r>
        <w:t xml:space="preserve"> one or more default S-NSSAIs which are not subject to network slice-specific authentication and authorization are available, the AMF shall:</w:t>
      </w:r>
    </w:p>
    <w:p w14:paraId="4E96BDB9" w14:textId="77777777" w:rsidR="00297F0F" w:rsidRDefault="00297F0F" w:rsidP="00297F0F">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8473E9">
        <w:rPr>
          <w:rFonts w:eastAsia="Malgun Gothic"/>
        </w:rPr>
        <w:t xml:space="preserve"> </w:t>
      </w:r>
      <w:r w:rsidRPr="00BC7AFD">
        <w:t>each of which corresponds to a</w:t>
      </w:r>
      <w:r w:rsidRPr="008473E9">
        <w:t xml:space="preserve"> </w:t>
      </w:r>
      <w:r>
        <w:t>default S-NSSAI</w:t>
      </w:r>
      <w:r w:rsidRPr="008473E9">
        <w:t xml:space="preserve"> and not subject to network slice-specific authentication and authorization in the allowed NSSAI of the REGISTRAT</w:t>
      </w:r>
      <w:r>
        <w:t>ION ACCEPT message;</w:t>
      </w:r>
    </w:p>
    <w:p w14:paraId="07F92E7D" w14:textId="77777777" w:rsidR="00297F0F" w:rsidRDefault="00297F0F" w:rsidP="00297F0F">
      <w:pPr>
        <w:pStyle w:val="B2"/>
        <w:rPr>
          <w:lang w:eastAsia="ko-KR"/>
        </w:rPr>
      </w:pPr>
      <w:r>
        <w:t>b)</w:t>
      </w:r>
      <w:r>
        <w:tab/>
        <w:t>put the default S-NSSAIs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7D792170" w14:textId="77777777" w:rsidR="00297F0F" w:rsidRDefault="00297F0F" w:rsidP="00297F0F">
      <w:pPr>
        <w:pStyle w:val="B2"/>
      </w:pPr>
      <w:r>
        <w:rPr>
          <w:lang w:eastAsia="ko-KR"/>
        </w:rPr>
        <w:t>c)</w:t>
      </w:r>
      <w:r>
        <w:rPr>
          <w:lang w:eastAsia="ko-KR"/>
        </w:rPr>
        <w:tab/>
      </w:r>
      <w:proofErr w:type="gramStart"/>
      <w:r>
        <w:rPr>
          <w:lang w:eastAsia="ko-KR"/>
        </w:rPr>
        <w:t>determine</w:t>
      </w:r>
      <w:proofErr w:type="gramEnd"/>
      <w:r>
        <w:rPr>
          <w:lang w:eastAsia="ko-KR"/>
        </w:rPr>
        <w:t xml:space="preserv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2B04B016" w14:textId="77777777" w:rsidR="00297F0F" w:rsidRPr="00996903" w:rsidRDefault="00297F0F" w:rsidP="00297F0F">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6DE41322" w14:textId="77777777" w:rsidR="00297F0F" w:rsidRDefault="00297F0F" w:rsidP="00297F0F">
      <w:pPr>
        <w:pStyle w:val="B1"/>
        <w:rPr>
          <w:rFonts w:eastAsia="Malgun Gothic"/>
        </w:rPr>
      </w:pPr>
      <w:r>
        <w:t>a)</w:t>
      </w:r>
      <w:r>
        <w:tab/>
      </w:r>
      <w:r w:rsidRPr="003168A2">
        <w:t>"</w:t>
      </w:r>
      <w:r w:rsidRPr="005F7EB0">
        <w:t>periodic registration updating</w:t>
      </w:r>
      <w:r w:rsidRPr="003168A2">
        <w:t>"</w:t>
      </w:r>
      <w:r>
        <w:t>; or</w:t>
      </w:r>
    </w:p>
    <w:p w14:paraId="61BEE2B4" w14:textId="77777777" w:rsidR="00297F0F" w:rsidRDefault="00297F0F" w:rsidP="00297F0F">
      <w:pPr>
        <w:pStyle w:val="B1"/>
      </w:pPr>
      <w:r>
        <w:t>b)</w:t>
      </w:r>
      <w:r>
        <w:tab/>
      </w:r>
      <w:r w:rsidRPr="003168A2">
        <w:t>"</w:t>
      </w:r>
      <w:proofErr w:type="gramStart"/>
      <w:r w:rsidRPr="005F7EB0">
        <w:t>mobility</w:t>
      </w:r>
      <w:proofErr w:type="gramEnd"/>
      <w:r w:rsidRPr="005F7EB0">
        <w:t xml:space="preserve"> registration updating</w:t>
      </w:r>
      <w:r w:rsidRPr="003168A2">
        <w:t>"</w:t>
      </w:r>
      <w:r>
        <w:t xml:space="preserve"> and the UE is in NB-N1 mode;</w:t>
      </w:r>
    </w:p>
    <w:p w14:paraId="730C0E32" w14:textId="77777777" w:rsidR="00297F0F" w:rsidRDefault="00297F0F" w:rsidP="00297F0F">
      <w:proofErr w:type="gramStart"/>
      <w:r>
        <w:t>and</w:t>
      </w:r>
      <w:proofErr w:type="gramEnd"/>
      <w:r>
        <w:t xml:space="preserve"> the UE is not</w:t>
      </w:r>
      <w:r w:rsidRPr="00E42A2E">
        <w:t xml:space="preserve"> </w:t>
      </w:r>
      <w:r>
        <w:t>r</w:t>
      </w:r>
      <w:r w:rsidRPr="0038413D">
        <w:t>egistered for onboarding services in SNPN</w:t>
      </w:r>
      <w:r>
        <w:t>, the AMF:</w:t>
      </w:r>
    </w:p>
    <w:p w14:paraId="30898934" w14:textId="77777777" w:rsidR="00297F0F" w:rsidRDefault="00297F0F" w:rsidP="00297F0F">
      <w:pPr>
        <w:pStyle w:val="B1"/>
      </w:pPr>
      <w:r>
        <w:t>a)</w:t>
      </w:r>
      <w:r>
        <w:tab/>
      </w:r>
      <w:proofErr w:type="gramStart"/>
      <w:r>
        <w:t>may</w:t>
      </w:r>
      <w:proofErr w:type="gramEnd"/>
      <w:r>
        <w:t xml:space="preserve"> provide a new allowed NSSAI to the UE;</w:t>
      </w:r>
    </w:p>
    <w:p w14:paraId="27615F3E" w14:textId="77777777" w:rsidR="00297F0F" w:rsidRDefault="00297F0F" w:rsidP="00297F0F">
      <w:pPr>
        <w:pStyle w:val="B1"/>
      </w:pPr>
      <w:r>
        <w:t>b)</w:t>
      </w:r>
      <w:r>
        <w:tab/>
        <w:t xml:space="preserve">shall provide a pending NSSAI to the UE if </w:t>
      </w:r>
      <w:r w:rsidRPr="00D305B5">
        <w:t xml:space="preserve">the UE </w:t>
      </w:r>
      <w:r>
        <w:t xml:space="preserve">has </w:t>
      </w:r>
      <w:r w:rsidRPr="00D305B5">
        <w:t xml:space="preserve">indicated the support for network slice-specific authentication and authorization </w:t>
      </w:r>
      <w:r>
        <w:t xml:space="preserve">and there are </w:t>
      </w:r>
      <w:r w:rsidRPr="00D305B5">
        <w:t>S-NSSAIs for which network slice-specific authentication and authorization</w:t>
      </w:r>
      <w:r>
        <w:t xml:space="preserve"> </w:t>
      </w:r>
      <w:r w:rsidRPr="000A604C">
        <w:t>(except for re-NSSAA)</w:t>
      </w:r>
      <w:r w:rsidRPr="00D305B5">
        <w:t xml:space="preserve"> will be performed or is ongoing</w:t>
      </w:r>
      <w:r>
        <w:t xml:space="preserve"> for the current PLMN or SNPN; or</w:t>
      </w:r>
    </w:p>
    <w:p w14:paraId="5D8F8EB6" w14:textId="77777777" w:rsidR="00297F0F" w:rsidRDefault="00297F0F" w:rsidP="00297F0F">
      <w:pPr>
        <w:pStyle w:val="B1"/>
      </w:pPr>
      <w:r>
        <w:t>c)</w:t>
      </w:r>
      <w:r>
        <w:tab/>
      </w:r>
      <w:proofErr w:type="gramStart"/>
      <w:r>
        <w:t>may</w:t>
      </w:r>
      <w:proofErr w:type="gramEnd"/>
      <w:r>
        <w:t xml:space="preserve"> provide both a new allowed NSSAI and a pending NSSAI to the UE;</w:t>
      </w:r>
    </w:p>
    <w:p w14:paraId="6762B701" w14:textId="77777777" w:rsidR="00297F0F" w:rsidRDefault="00297F0F" w:rsidP="00297F0F">
      <w:proofErr w:type="gramStart"/>
      <w:r>
        <w:t>in</w:t>
      </w:r>
      <w:proofErr w:type="gramEnd"/>
      <w:r>
        <w:t xml:space="preserve"> the REGISTRATION ACCEPT message. Additionally, if</w:t>
      </w:r>
      <w:r w:rsidRPr="00FD1401">
        <w:t xml:space="preserve"> </w:t>
      </w:r>
      <w:r>
        <w:t xml:space="preserve">a pending NSSAI is provided without an allowed NSSAI and no S-NSSAI is currently allowed for the UE, the REGISTRATION ACCEPT message shall include the 5GS registration result IE with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w:t>
      </w:r>
    </w:p>
    <w:p w14:paraId="511387DD" w14:textId="77777777" w:rsidR="00297F0F" w:rsidRPr="00F41928" w:rsidRDefault="00297F0F" w:rsidP="00297F0F">
      <w:pPr>
        <w:rPr>
          <w:rFonts w:eastAsia="Malgun Gothic"/>
        </w:rPr>
      </w:pPr>
      <w:r w:rsidRPr="00F80336">
        <w:rPr>
          <w:rFonts w:eastAsia="Malgun Gothic"/>
        </w:rPr>
        <w:lastRenderedPageBreak/>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755015B4" w14:textId="77777777" w:rsidR="00297F0F" w:rsidRDefault="00297F0F" w:rsidP="00297F0F">
      <w:pPr>
        <w:rPr>
          <w:rFonts w:eastAsia="Malgun Gothic"/>
        </w:rPr>
      </w:pPr>
      <w:r>
        <w:t>If the REGISTRATION ACCEPT message contains the allowed NSSAI, then the UE shall store the included allowed NSSAI together with the PLMN identity of the registered PLMN</w:t>
      </w:r>
      <w:r w:rsidRPr="008326A1">
        <w:rPr>
          <w:rFonts w:eastAsia="Malgun Gothic"/>
        </w:rPr>
        <w:t xml:space="preserve"> </w:t>
      </w:r>
      <w:r>
        <w:rPr>
          <w:rFonts w:eastAsia="Malgun Gothic"/>
        </w:rPr>
        <w:t>or the SNPN identity of the registered SNPN</w:t>
      </w:r>
      <w:r>
        <w:t xml:space="preserve"> and the registration area as specified in 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1C5D943A" w14:textId="77777777" w:rsidR="00297F0F" w:rsidRDefault="00297F0F" w:rsidP="00297F0F">
      <w:r w:rsidRPr="00CA4AA5">
        <w:t>For each of the PDU session(s) active in the UE</w:t>
      </w:r>
      <w:r>
        <w:t>:</w:t>
      </w:r>
    </w:p>
    <w:p w14:paraId="4D0C3608" w14:textId="77777777" w:rsidR="00297F0F" w:rsidRPr="00A80EA5" w:rsidRDefault="00297F0F" w:rsidP="00297F0F">
      <w:pPr>
        <w:pStyle w:val="B1"/>
        <w:rPr>
          <w:rFonts w:eastAsia="Malgun Gothic"/>
        </w:rPr>
      </w:pPr>
      <w:r w:rsidRPr="00A80EA5">
        <w:rPr>
          <w:rFonts w:eastAsia="Malgun Gothic"/>
        </w:rPr>
        <w:t>-</w:t>
      </w:r>
      <w:r w:rsidRPr="00A80EA5">
        <w:rPr>
          <w:rFonts w:eastAsia="Malgun Gothic"/>
        </w:rPr>
        <w:tab/>
        <w:t>if the allowed NSSAI contains an HPLMN S-NSSAI (e.g. mapped S-NSSAI, if available) matching to the HPLMN S-NSSAI of the PDU session, the UE shall locally update the S-NSSAI associated with the PDU session to the corresponding S-NSSAI received in the allowed NSSAI; and</w:t>
      </w:r>
    </w:p>
    <w:p w14:paraId="6881BD40" w14:textId="77777777" w:rsidR="00297F0F" w:rsidRDefault="00297F0F" w:rsidP="00297F0F">
      <w:pPr>
        <w:pStyle w:val="B1"/>
      </w:pPr>
      <w:r>
        <w:t>-</w:t>
      </w:r>
      <w:r>
        <w:tab/>
      </w:r>
      <w:r w:rsidRPr="00EC5BD8">
        <w:t xml:space="preserve">if the allowed NSSAI does not contain an HPLMN S-NSSAI (e.g. mapped S-NSSAI, if available) matching to the HPLMN S-NSSAI of the PDU session, </w:t>
      </w:r>
      <w:r w:rsidRPr="00EC5BD8">
        <w:rPr>
          <w:rFonts w:eastAsia="Malgun Gothic"/>
        </w:rPr>
        <w:t>the UE may perform a local release of the PDU session except for an emergency PDU session, if any, and except for a PDU session established when the UE is registered for onboarding services in SNPN, if any</w:t>
      </w:r>
      <w:r w:rsidRPr="00EC5BD8">
        <w:t>.</w:t>
      </w:r>
    </w:p>
    <w:p w14:paraId="5446331D" w14:textId="77777777" w:rsidR="00297F0F" w:rsidRDefault="00297F0F" w:rsidP="00297F0F">
      <w:pPr>
        <w:pStyle w:val="NO"/>
      </w:pPr>
      <w:r w:rsidRPr="00EC5BD8">
        <w:rPr>
          <w:rFonts w:eastAsia="Malgun Gothic"/>
        </w:rPr>
        <w:t>NOTE </w:t>
      </w:r>
      <w:r>
        <w:rPr>
          <w:rFonts w:eastAsia="Malgun Gothic"/>
        </w:rPr>
        <w:t>13</w:t>
      </w:r>
      <w:r w:rsidRPr="00EC5BD8">
        <w:rPr>
          <w:rFonts w:eastAsia="Malgun Gothic"/>
        </w:rPr>
        <w:t>:</w:t>
      </w:r>
      <w:r w:rsidRPr="00EC5BD8">
        <w:rPr>
          <w:rFonts w:eastAsia="Malgun Gothic"/>
        </w:rPr>
        <w:tab/>
      </w:r>
      <w:r>
        <w:rPr>
          <w:rFonts w:eastAsia="Malgun Gothic"/>
        </w:rPr>
        <w:t xml:space="preserve">According to </w:t>
      </w:r>
      <w:r>
        <w:t>3GPP TS 23.</w:t>
      </w:r>
      <w:r>
        <w:rPr>
          <w:rFonts w:hint="eastAsia"/>
        </w:rPr>
        <w:t>5</w:t>
      </w:r>
      <w:r w:rsidRPr="003168A2">
        <w:t>01 [</w:t>
      </w:r>
      <w:r>
        <w:t>8</w:t>
      </w:r>
      <w:r w:rsidRPr="003168A2">
        <w:t>]</w:t>
      </w:r>
      <w:r>
        <w:t>, also</w:t>
      </w:r>
      <w:r>
        <w:rPr>
          <w:rFonts w:eastAsia="Malgun Gothic"/>
        </w:rPr>
        <w:t xml:space="preserve"> t</w:t>
      </w:r>
      <w:r w:rsidRPr="00EC5BD8">
        <w:rPr>
          <w:rFonts w:eastAsia="Malgun Gothic"/>
        </w:rPr>
        <w:t xml:space="preserve">he AMF will determine which PDU sessions can no longer be supported based on the new allowed NSSAI, and it will </w:t>
      </w:r>
      <w:r>
        <w:rPr>
          <w:rFonts w:eastAsia="Malgun Gothic"/>
        </w:rPr>
        <w:t xml:space="preserve">cause a release on the UE side </w:t>
      </w:r>
      <w:r w:rsidRPr="00EC5BD8">
        <w:rPr>
          <w:rFonts w:eastAsia="Malgun Gothic"/>
        </w:rPr>
        <w:t xml:space="preserve">either </w:t>
      </w:r>
      <w:r>
        <w:rPr>
          <w:rFonts w:eastAsia="Malgun Gothic"/>
        </w:rPr>
        <w:t xml:space="preserve">by </w:t>
      </w:r>
      <w:r w:rsidRPr="00EC5BD8">
        <w:rPr>
          <w:rFonts w:eastAsia="Malgun Gothic"/>
        </w:rPr>
        <w:t>indicat</w:t>
      </w:r>
      <w:r>
        <w:rPr>
          <w:rFonts w:eastAsia="Malgun Gothic"/>
        </w:rPr>
        <w:t>ing</w:t>
      </w:r>
      <w:r w:rsidRPr="00EC5BD8">
        <w:rPr>
          <w:rFonts w:eastAsia="Malgun Gothic"/>
        </w:rPr>
        <w:t xml:space="preserve"> in the PDU session status IE which PDU sessions are </w:t>
      </w:r>
      <w:r>
        <w:rPr>
          <w:rFonts w:eastAsia="Malgun Gothic"/>
        </w:rPr>
        <w:t xml:space="preserve">inactive </w:t>
      </w:r>
      <w:r w:rsidRPr="00EC5BD8">
        <w:rPr>
          <w:rFonts w:eastAsia="Malgun Gothic"/>
        </w:rPr>
        <w:t xml:space="preserve">on the network side or </w:t>
      </w:r>
      <w:r>
        <w:rPr>
          <w:rFonts w:eastAsia="Malgun Gothic"/>
        </w:rPr>
        <w:t xml:space="preserve">by </w:t>
      </w:r>
      <w:r w:rsidRPr="00EC5BD8">
        <w:rPr>
          <w:rFonts w:eastAsia="Malgun Gothic"/>
        </w:rPr>
        <w:t>trigger</w:t>
      </w:r>
      <w:r>
        <w:rPr>
          <w:rFonts w:eastAsia="Malgun Gothic"/>
        </w:rPr>
        <w:t>ing</w:t>
      </w:r>
      <w:r w:rsidRPr="00EC5BD8">
        <w:rPr>
          <w:rFonts w:eastAsia="Malgun Gothic"/>
        </w:rPr>
        <w:t xml:space="preserve"> the SMF to initiate a release via 5GSM signalling</w:t>
      </w:r>
      <w:r>
        <w:rPr>
          <w:rFonts w:eastAsia="Malgun Gothic"/>
        </w:rPr>
        <w:t>.</w:t>
      </w:r>
    </w:p>
    <w:p w14:paraId="2423CAD6" w14:textId="77777777" w:rsidR="00297F0F" w:rsidRPr="00EC66BC" w:rsidRDefault="00297F0F" w:rsidP="00297F0F">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w:t>
      </w:r>
      <w:r w:rsidRPr="008326A1">
        <w:rPr>
          <w:rFonts w:eastAsia="Malgun Gothic"/>
        </w:rPr>
        <w:t xml:space="preserve"> </w:t>
      </w:r>
      <w:r>
        <w:rPr>
          <w:rFonts w:eastAsia="Malgun Gothic"/>
        </w:rPr>
        <w:t>or SNPN</w:t>
      </w:r>
      <w:r w:rsidRPr="00EC66BC">
        <w:rPr>
          <w:rFonts w:eastAsia="Malgun Gothic"/>
        </w:rPr>
        <w:t xml:space="preserve"> and optionally the </w:t>
      </w:r>
      <w:r w:rsidRPr="00EC66BC">
        <w:t>mapped S-NSSAI(s) for the configured NSSAI for the current PLMN</w:t>
      </w:r>
      <w:r w:rsidRPr="008326A1">
        <w:rPr>
          <w:rFonts w:eastAsia="Malgun Gothic"/>
        </w:rPr>
        <w:t xml:space="preserve"> </w:t>
      </w:r>
      <w:r>
        <w:rPr>
          <w:rFonts w:eastAsia="Malgun Gothic"/>
        </w:rPr>
        <w:t>or SNPN</w:t>
      </w:r>
      <w:r w:rsidRPr="00EC66BC">
        <w:t>,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14:paraId="0C292B6B" w14:textId="0F495423" w:rsidR="00297F0F" w:rsidRDefault="00297F0F" w:rsidP="00297F0F">
      <w:r w:rsidRPr="00DE6F1E">
        <w:t xml:space="preserve">If the UE </w:t>
      </w:r>
      <w:r>
        <w:rPr>
          <w:lang w:val="en-US"/>
        </w:rPr>
        <w:t>has set the NSAG bit to "NSAG supported" in the 5GMM capability IE of the REGISTRATION REQUEST message</w:t>
      </w:r>
      <w:ins w:id="26" w:author="Hannah-ZTE" w:date="2022-09-29T09:35:00Z">
        <w:r w:rsidR="00FA5CEB">
          <w:rPr>
            <w:lang w:val="en-US"/>
          </w:rPr>
          <w:t xml:space="preserve"> </w:t>
        </w:r>
        <w:r w:rsidR="00FA5CEB">
          <w:t>and</w:t>
        </w:r>
        <w:r w:rsidR="00FA5CEB" w:rsidRPr="00F756E5">
          <w:t xml:space="preserve"> </w:t>
        </w:r>
        <w:r w:rsidR="00FA5CEB">
          <w:t>the REGISTRATION REQUEST message</w:t>
        </w:r>
        <w:r w:rsidR="00FA5CEB" w:rsidRPr="00002A1A">
          <w:t xml:space="preserve"> </w:t>
        </w:r>
        <w:r w:rsidR="00FA5CEB">
          <w:t>was sent over 3GPP access</w:t>
        </w:r>
      </w:ins>
      <w:r w:rsidRPr="00DE6F1E">
        <w:t xml:space="preserve">, the AMF may include the NSAG </w:t>
      </w:r>
      <w:r>
        <w:t>i</w:t>
      </w:r>
      <w:r w:rsidRPr="00DE6F1E">
        <w:t>nformation IE in the REGISTRATION ACCEPT message.</w:t>
      </w:r>
    </w:p>
    <w:p w14:paraId="227359C7" w14:textId="77777777" w:rsidR="00297F0F" w:rsidRDefault="00297F0F" w:rsidP="00297F0F">
      <w:r w:rsidRPr="00A57BC0">
        <w:t xml:space="preserve">If the UE receives the NSAG information IE in the REGISTRATION ACCEPT message, </w:t>
      </w:r>
      <w:r w:rsidRPr="00194731">
        <w:t xml:space="preserve">the UE shall </w:t>
      </w:r>
      <w:r w:rsidRPr="00610409">
        <w:t>store the NSAG information as specified in subclause 4.6.2.2</w:t>
      </w:r>
      <w:r w:rsidRPr="00A57BC0">
        <w:t>.</w:t>
      </w:r>
    </w:p>
    <w:p w14:paraId="3E47D9B8" w14:textId="77777777" w:rsidR="00297F0F" w:rsidRDefault="00297F0F" w:rsidP="00297F0F">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65784B0C" w14:textId="77777777" w:rsidR="00297F0F" w:rsidRDefault="00297F0F" w:rsidP="00297F0F">
      <w:pPr>
        <w:pStyle w:val="B1"/>
      </w:pPr>
      <w:r>
        <w:t>a)</w:t>
      </w:r>
      <w:r>
        <w:tab/>
      </w:r>
      <w:proofErr w:type="gramStart"/>
      <w:r>
        <w:rPr>
          <w:rFonts w:eastAsia="Malgun Gothic"/>
        </w:rPr>
        <w:t>includes</w:t>
      </w:r>
      <w:proofErr w:type="gramEnd"/>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52E3F814" w14:textId="77777777" w:rsidR="00297F0F" w:rsidRDefault="00297F0F" w:rsidP="00297F0F">
      <w:pPr>
        <w:pStyle w:val="B1"/>
      </w:pPr>
      <w:r>
        <w:t>b)</w:t>
      </w:r>
      <w:r>
        <w:tab/>
      </w:r>
      <w:proofErr w:type="gramStart"/>
      <w:r>
        <w:rPr>
          <w:rFonts w:eastAsia="Malgun Gothic"/>
        </w:rPr>
        <w:t>includes</w:t>
      </w:r>
      <w:proofErr w:type="gramEnd"/>
      <w:r>
        <w:t xml:space="preserve"> a pending NSSAI; and</w:t>
      </w:r>
    </w:p>
    <w:p w14:paraId="0EB1069D" w14:textId="77777777" w:rsidR="00297F0F" w:rsidRDefault="00297F0F" w:rsidP="00297F0F">
      <w:pPr>
        <w:pStyle w:val="B1"/>
      </w:pPr>
      <w:r>
        <w:t>c)</w:t>
      </w:r>
      <w:r>
        <w:tab/>
      </w:r>
      <w:proofErr w:type="gramStart"/>
      <w:r>
        <w:t>does</w:t>
      </w:r>
      <w:proofErr w:type="gramEnd"/>
      <w:r>
        <w:t xml:space="preserve"> not include an allowed NSSAI;</w:t>
      </w:r>
    </w:p>
    <w:p w14:paraId="3857655D" w14:textId="77777777" w:rsidR="00297F0F" w:rsidRDefault="00297F0F" w:rsidP="00297F0F">
      <w:proofErr w:type="gramStart"/>
      <w:r>
        <w:t>the</w:t>
      </w:r>
      <w:proofErr w:type="gramEnd"/>
      <w:r>
        <w:t xml:space="preserve"> UE:</w:t>
      </w:r>
    </w:p>
    <w:p w14:paraId="0BD880B2" w14:textId="77777777" w:rsidR="00297F0F" w:rsidRDefault="00297F0F" w:rsidP="00297F0F">
      <w:pPr>
        <w:pStyle w:val="B1"/>
      </w:pPr>
      <w:r>
        <w:t>a)</w:t>
      </w:r>
      <w:r>
        <w:tab/>
      </w:r>
      <w:proofErr w:type="gramStart"/>
      <w:r w:rsidRPr="008A70C0">
        <w:t>shall</w:t>
      </w:r>
      <w:proofErr w:type="gramEnd"/>
      <w:r w:rsidRPr="008A70C0">
        <w:t xml:space="preserve">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w:t>
      </w:r>
    </w:p>
    <w:p w14:paraId="0BCDF353" w14:textId="77777777" w:rsidR="00297F0F" w:rsidRDefault="00297F0F" w:rsidP="00297F0F">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 i), m) and o) in subclause 5.6.1.1;</w:t>
      </w:r>
    </w:p>
    <w:p w14:paraId="76FC75A4" w14:textId="77777777" w:rsidR="00297F0F" w:rsidRDefault="00297F0F" w:rsidP="00297F0F">
      <w:pPr>
        <w:pStyle w:val="B1"/>
      </w:pPr>
      <w:r>
        <w:t>c)</w:t>
      </w:r>
      <w:r>
        <w:tab/>
      </w:r>
      <w:proofErr w:type="gramStart"/>
      <w:r>
        <w:t>shall</w:t>
      </w:r>
      <w:proofErr w:type="gramEnd"/>
      <w:r>
        <w:t xml:space="preserve"> not initiate a 5GSM procedure except for emergency services, </w:t>
      </w:r>
      <w:r w:rsidRPr="00EE31F1">
        <w:t>indicating a change of 3GPP PS data off UE status</w:t>
      </w:r>
      <w:r>
        <w:t xml:space="preserve">, </w:t>
      </w:r>
      <w:r w:rsidRPr="00E038EF">
        <w:t>or to request the release of a PDU session</w:t>
      </w:r>
      <w:r>
        <w:t>; and</w:t>
      </w:r>
    </w:p>
    <w:p w14:paraId="4E3A0126" w14:textId="77777777" w:rsidR="00297F0F" w:rsidRPr="00215B69" w:rsidRDefault="00297F0F" w:rsidP="00297F0F">
      <w:pPr>
        <w:pStyle w:val="B1"/>
      </w:pPr>
      <w:r>
        <w:t>d)</w:t>
      </w:r>
      <w:r>
        <w:tab/>
      </w:r>
      <w:r w:rsidRPr="00011212">
        <w:t xml:space="preserve">shall not initiate the NAS transport procedure </w:t>
      </w:r>
      <w:r>
        <w:t xml:space="preserve">except for </w:t>
      </w:r>
      <w:r w:rsidRPr="00011212">
        <w:t>send</w:t>
      </w:r>
      <w:r>
        <w:t>ing</w:t>
      </w:r>
      <w:r w:rsidRPr="00011212">
        <w:t xml:space="preserve"> a CIoT user data container</w:t>
      </w:r>
      <w:r>
        <w:t>, SMS, an LPP message, a location services message, an SOR transparent container, a UE policy container or a UE parameters update transparent container;</w:t>
      </w:r>
    </w:p>
    <w:p w14:paraId="224AF04A" w14:textId="77777777" w:rsidR="00297F0F" w:rsidRPr="00175B72" w:rsidRDefault="00297F0F" w:rsidP="00297F0F">
      <w:pPr>
        <w:rPr>
          <w:rFonts w:eastAsia="Malgun Gothic"/>
        </w:rPr>
      </w:pPr>
      <w:proofErr w:type="gramStart"/>
      <w:r>
        <w:t>until</w:t>
      </w:r>
      <w:proofErr w:type="gramEnd"/>
      <w:r>
        <w:t xml:space="preserve"> the UE receives an allowed NSSAI.</w:t>
      </w:r>
    </w:p>
    <w:p w14:paraId="2FF1066C" w14:textId="77777777" w:rsidR="00297F0F" w:rsidRDefault="00297F0F" w:rsidP="00297F0F">
      <w:r>
        <w:rPr>
          <w:rFonts w:eastAsia="Malgun Gothic"/>
        </w:rPr>
        <w:lastRenderedPageBreak/>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4C903846" w14:textId="77777777" w:rsidR="00297F0F" w:rsidRDefault="00297F0F" w:rsidP="00297F0F">
      <w:pPr>
        <w:pStyle w:val="B1"/>
      </w:pPr>
      <w:r>
        <w:t>a)</w:t>
      </w:r>
      <w:r>
        <w:tab/>
      </w:r>
      <w:r w:rsidRPr="003168A2">
        <w:t>"</w:t>
      </w:r>
      <w:proofErr w:type="gramStart"/>
      <w:r w:rsidRPr="005F7EB0">
        <w:t>mobility</w:t>
      </w:r>
      <w:proofErr w:type="gramEnd"/>
      <w:r w:rsidRPr="005F7EB0">
        <w:t xml:space="preserve"> registration updating</w:t>
      </w:r>
      <w:r w:rsidRPr="003168A2">
        <w:t>"</w:t>
      </w:r>
      <w:r>
        <w:t xml:space="preserve"> and the UE is in NB-N1 mode; or</w:t>
      </w:r>
    </w:p>
    <w:p w14:paraId="53CBA381" w14:textId="77777777" w:rsidR="00297F0F" w:rsidRDefault="00297F0F" w:rsidP="00297F0F">
      <w:pPr>
        <w:pStyle w:val="B1"/>
      </w:pPr>
      <w:r>
        <w:t>b)</w:t>
      </w:r>
      <w:r>
        <w:tab/>
      </w:r>
      <w:r w:rsidRPr="003168A2">
        <w:t>"</w:t>
      </w:r>
      <w:proofErr w:type="gramStart"/>
      <w:r w:rsidRPr="005F7EB0">
        <w:t>periodic</w:t>
      </w:r>
      <w:proofErr w:type="gramEnd"/>
      <w:r w:rsidRPr="005F7EB0">
        <w:t xml:space="preserve"> registration updating</w:t>
      </w:r>
      <w:r w:rsidRPr="003168A2">
        <w:t>"</w:t>
      </w:r>
      <w:r>
        <w:t>;</w:t>
      </w:r>
    </w:p>
    <w:p w14:paraId="464C700B" w14:textId="77777777" w:rsidR="00297F0F" w:rsidRPr="0083064D" w:rsidRDefault="00297F0F" w:rsidP="00297F0F">
      <w:pPr>
        <w:rPr>
          <w:rFonts w:eastAsia="Malgun Gothic"/>
        </w:rPr>
      </w:pPr>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and no new allowed NSSAI, the UE shall consider the previously received allowed NSSAI as valid.</w:t>
      </w:r>
    </w:p>
    <w:p w14:paraId="7D732A36" w14:textId="77777777" w:rsidR="00297F0F" w:rsidRDefault="00297F0F" w:rsidP="00297F0F">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4627601D" w14:textId="77777777" w:rsidR="00297F0F" w:rsidRDefault="00297F0F" w:rsidP="00297F0F">
      <w:pPr>
        <w:pStyle w:val="B1"/>
      </w:pPr>
      <w:r>
        <w:t>a)</w:t>
      </w:r>
      <w:r>
        <w:tab/>
      </w:r>
      <w:r w:rsidRPr="003168A2">
        <w:t>"</w:t>
      </w:r>
      <w:r w:rsidRPr="005F7EB0">
        <w:t>mobility registration updating</w:t>
      </w:r>
      <w:r w:rsidRPr="003168A2">
        <w:t>"</w:t>
      </w:r>
      <w:r>
        <w:t>; or</w:t>
      </w:r>
    </w:p>
    <w:p w14:paraId="6F9F142B" w14:textId="77777777" w:rsidR="00297F0F" w:rsidRDefault="00297F0F" w:rsidP="00297F0F">
      <w:pPr>
        <w:pStyle w:val="B1"/>
      </w:pPr>
      <w:r>
        <w:t>b)</w:t>
      </w:r>
      <w:r>
        <w:tab/>
      </w:r>
      <w:r w:rsidRPr="003168A2">
        <w:t>"</w:t>
      </w:r>
      <w:proofErr w:type="gramStart"/>
      <w:r w:rsidRPr="005F7EB0">
        <w:t>periodic</w:t>
      </w:r>
      <w:proofErr w:type="gramEnd"/>
      <w:r w:rsidRPr="005F7EB0">
        <w:t xml:space="preserve"> registration updating</w:t>
      </w:r>
      <w:r w:rsidRPr="003168A2">
        <w:t>"</w:t>
      </w:r>
      <w:r>
        <w:t>;</w:t>
      </w:r>
    </w:p>
    <w:p w14:paraId="44D5BB71" w14:textId="77777777" w:rsidR="00297F0F" w:rsidRPr="00175B72" w:rsidRDefault="00297F0F" w:rsidP="00297F0F">
      <w:proofErr w:type="gramStart"/>
      <w:r>
        <w:t>if</w:t>
      </w:r>
      <w:proofErr w:type="gramEnd"/>
      <w:r>
        <w:t xml:space="preserve">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shall delete any stored allowed NSSAI as specified in subclause 4.6.2.2.</w:t>
      </w:r>
    </w:p>
    <w:p w14:paraId="5684C7C6" w14:textId="77777777" w:rsidR="00297F0F" w:rsidRDefault="00297F0F" w:rsidP="00297F0F">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3EF0DC15" w14:textId="77777777" w:rsidR="00297F0F" w:rsidRDefault="00297F0F" w:rsidP="00297F0F">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3937F3B6" w14:textId="77777777" w:rsidR="00297F0F" w:rsidRDefault="00297F0F" w:rsidP="00297F0F">
      <w:pPr>
        <w:pStyle w:val="B1"/>
      </w:pPr>
      <w:r>
        <w:rPr>
          <w:lang w:eastAsia="ko-KR"/>
        </w:rPr>
        <w:t>b)</w:t>
      </w:r>
      <w:r>
        <w:rPr>
          <w:lang w:eastAsia="ko-KR"/>
        </w:rPr>
        <w:tab/>
      </w:r>
      <w:proofErr w:type="gramStart"/>
      <w:r>
        <w:rPr>
          <w:lang w:eastAsia="ko-KR"/>
        </w:rPr>
        <w:t>otherwise</w:t>
      </w:r>
      <w:proofErr w:type="gramEnd"/>
      <w:r>
        <w:rPr>
          <w:lang w:eastAsia="ko-KR"/>
        </w:rPr>
        <w:t xml:space="preserv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328D5E0A" w14:textId="77777777" w:rsidR="00297F0F" w:rsidRDefault="00297F0F" w:rsidP="00297F0F">
      <w:pPr>
        <w:pStyle w:val="B2"/>
      </w:pPr>
      <w:r>
        <w:rPr>
          <w:lang w:eastAsia="ko-KR"/>
        </w:rPr>
        <w:t>1)</w:t>
      </w:r>
      <w:r>
        <w:rPr>
          <w:rFonts w:hint="eastAsia"/>
          <w:lang w:eastAsia="ko-KR"/>
        </w:rPr>
        <w:tab/>
      </w:r>
      <w:proofErr w:type="gramStart"/>
      <w:r>
        <w:rPr>
          <w:rFonts w:hint="eastAsia"/>
        </w:rPr>
        <w:t>indicate</w:t>
      </w:r>
      <w:proofErr w:type="gramEnd"/>
      <w:r>
        <w:rPr>
          <w:rFonts w:hint="eastAsia"/>
        </w:rPr>
        <w:t xml:space="preserv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745D8610" w14:textId="77777777" w:rsidR="00297F0F" w:rsidRDefault="00297F0F" w:rsidP="00297F0F">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42ED0B40" w14:textId="77777777" w:rsidR="00297F0F" w:rsidRPr="002D5176" w:rsidRDefault="00297F0F" w:rsidP="00297F0F">
      <w:pPr>
        <w:pStyle w:val="B2"/>
      </w:pPr>
      <w:r>
        <w:t>3</w:t>
      </w:r>
      <w:r w:rsidRPr="002D5176">
        <w:t>)</w:t>
      </w:r>
      <w:r w:rsidRPr="002D5176">
        <w:tab/>
      </w:r>
      <w:proofErr w:type="gramStart"/>
      <w:r w:rsidRPr="002D5176">
        <w:t>determine</w:t>
      </w:r>
      <w:proofErr w:type="gramEnd"/>
      <w:r w:rsidRPr="002D5176">
        <w:t xml:space="preserve"> the UE presence in LADN service area and forward the UE presence in LADN service area towards the SMF, if the corresponding PDU session is a PDU session for LADN.</w:t>
      </w:r>
    </w:p>
    <w:p w14:paraId="1AD55E69" w14:textId="77777777" w:rsidR="00297F0F" w:rsidRPr="000C4AE8" w:rsidRDefault="00297F0F" w:rsidP="00297F0F">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0693928D" w14:textId="77777777" w:rsidR="00297F0F" w:rsidRDefault="00297F0F" w:rsidP="00297F0F">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6669EBBC" w14:textId="77777777" w:rsidR="00297F0F" w:rsidRDefault="00297F0F" w:rsidP="00297F0F">
      <w:pPr>
        <w:pStyle w:val="B1"/>
        <w:rPr>
          <w:lang w:eastAsia="ko-KR"/>
        </w:rPr>
      </w:pPr>
      <w:r>
        <w:rPr>
          <w:lang w:eastAsia="ko-KR"/>
        </w:rPr>
        <w:t>a)</w:t>
      </w:r>
      <w:r>
        <w:rPr>
          <w:rFonts w:hint="eastAsia"/>
          <w:lang w:eastAsia="ko-KR"/>
        </w:rPr>
        <w:tab/>
      </w:r>
      <w:proofErr w:type="gramStart"/>
      <w:r>
        <w:rPr>
          <w:lang w:eastAsia="ko-KR"/>
        </w:rPr>
        <w:t>for</w:t>
      </w:r>
      <w:proofErr w:type="gramEnd"/>
      <w:r>
        <w:rPr>
          <w:lang w:eastAsia="ko-KR"/>
        </w:rPr>
        <w:t xml:space="preserve"> single access PDU sessions, the AMF shall:</w:t>
      </w:r>
    </w:p>
    <w:p w14:paraId="08857433" w14:textId="77777777" w:rsidR="00297F0F" w:rsidRDefault="00297F0F" w:rsidP="00297F0F">
      <w:pPr>
        <w:pStyle w:val="B2"/>
      </w:pPr>
      <w:r>
        <w:rPr>
          <w:lang w:eastAsia="ko-KR"/>
        </w:rPr>
        <w:t>1)</w:t>
      </w:r>
      <w:r>
        <w:rPr>
          <w:lang w:eastAsia="ko-KR"/>
        </w:rPr>
        <w:tab/>
      </w:r>
      <w:proofErr w:type="gramStart"/>
      <w:r>
        <w:rPr>
          <w:lang w:eastAsia="ko-KR"/>
        </w:rPr>
        <w:t>perform</w:t>
      </w:r>
      <w:proofErr w:type="gramEnd"/>
      <w:r>
        <w:rPr>
          <w:lang w:eastAsia="ko-KR"/>
        </w:rPr>
        <w:t xml:space="preserve">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any of those PDU sessions is associated with one or more MBS sessions, the </w:t>
      </w:r>
      <w:r w:rsidRPr="00621471">
        <w:t>SMF shall consider the UE as removed from the associated MBS sessions</w:t>
      </w:r>
      <w:r>
        <w:rPr>
          <w:rFonts w:hint="eastAsia"/>
        </w:rPr>
        <w:t>; and</w:t>
      </w:r>
    </w:p>
    <w:p w14:paraId="02C78765" w14:textId="77777777" w:rsidR="00297F0F" w:rsidRPr="008837E1" w:rsidRDefault="00297F0F" w:rsidP="00297F0F">
      <w:pPr>
        <w:pStyle w:val="B2"/>
        <w:rPr>
          <w:noProof/>
        </w:rPr>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w:t>
      </w:r>
      <w:r>
        <w:rPr>
          <w:rFonts w:hint="eastAsia"/>
        </w:rPr>
        <w:t>in the AMF</w:t>
      </w:r>
      <w:r>
        <w:t>; and</w:t>
      </w:r>
    </w:p>
    <w:p w14:paraId="3BA1F061" w14:textId="77777777" w:rsidR="00297F0F" w:rsidRPr="00496914" w:rsidRDefault="00297F0F" w:rsidP="00297F0F">
      <w:pPr>
        <w:pStyle w:val="B1"/>
        <w:rPr>
          <w:lang w:val="fr-FR"/>
        </w:rPr>
      </w:pPr>
      <w:r w:rsidRPr="00496914">
        <w:rPr>
          <w:lang w:val="fr-FR"/>
        </w:rPr>
        <w:t>b)</w:t>
      </w:r>
      <w:r w:rsidRPr="00496914">
        <w:rPr>
          <w:lang w:val="fr-FR"/>
        </w:rPr>
        <w:tab/>
        <w:t>for MA PDU sessions:</w:t>
      </w:r>
    </w:p>
    <w:p w14:paraId="4E8F860B" w14:textId="77777777" w:rsidR="00297F0F" w:rsidRPr="00E955B4" w:rsidRDefault="00297F0F" w:rsidP="00297F0F">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no user plane resources established</w:t>
      </w:r>
      <w:r>
        <w:t>:</w:t>
      </w:r>
    </w:p>
    <w:p w14:paraId="73162571" w14:textId="77777777" w:rsidR="00297F0F" w:rsidRPr="00A85133" w:rsidRDefault="00297F0F" w:rsidP="00297F0F">
      <w:pPr>
        <w:pStyle w:val="B3"/>
      </w:pPr>
      <w:r w:rsidRPr="00E955B4">
        <w:rPr>
          <w:lang w:eastAsia="ko-KR"/>
        </w:rPr>
        <w:lastRenderedPageBreak/>
        <w:t>i)</w:t>
      </w:r>
      <w:r w:rsidRPr="00E955B4">
        <w:rPr>
          <w:lang w:eastAsia="ko-KR"/>
        </w:rPr>
        <w:tab/>
      </w:r>
      <w:proofErr w:type="gramStart"/>
      <w:r w:rsidRPr="00E955B4">
        <w:rPr>
          <w:lang w:eastAsia="ko-KR"/>
        </w:rPr>
        <w:t>for</w:t>
      </w:r>
      <w:proofErr w:type="gramEnd"/>
      <w:r w:rsidRPr="00E955B4">
        <w:rPr>
          <w:lang w:eastAsia="ko-KR"/>
        </w:rPr>
        <w:t xml:space="preserve"> PDU sessions</w:t>
      </w:r>
      <w:r w:rsidRPr="00E955B4">
        <w:t xml:space="preserve"> having user plane resources 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w:t>
      </w:r>
      <w:r>
        <w:t xml:space="preserve">. If the MA PDU session is associated with one or more MBS sessions, the </w:t>
      </w:r>
      <w:r w:rsidRPr="00621471">
        <w:t>SMF shall consider the UE as removed from the associated MBS sessions</w:t>
      </w:r>
      <w:r w:rsidRPr="00A85133">
        <w:t>; and</w:t>
      </w:r>
    </w:p>
    <w:p w14:paraId="33A74AE6" w14:textId="77777777" w:rsidR="00297F0F" w:rsidRPr="00E955B4" w:rsidRDefault="00297F0F" w:rsidP="00297F0F">
      <w:pPr>
        <w:pStyle w:val="B3"/>
      </w:pPr>
      <w:r w:rsidRPr="00E955B4">
        <w:rPr>
          <w:lang w:eastAsia="ko-KR"/>
        </w:rPr>
        <w:t>ii)</w:t>
      </w:r>
      <w:r w:rsidRPr="00E955B4">
        <w:rPr>
          <w:lang w:eastAsia="ko-KR"/>
        </w:rPr>
        <w:tab/>
      </w:r>
      <w:proofErr w:type="gramStart"/>
      <w:r w:rsidRPr="00E955B4">
        <w:rPr>
          <w:lang w:eastAsia="ko-KR"/>
        </w:rPr>
        <w:t>for</w:t>
      </w:r>
      <w:proofErr w:type="gramEnd"/>
      <w:r w:rsidRPr="00E955B4">
        <w:rPr>
          <w:lang w:eastAsia="ko-KR"/>
        </w:rPr>
        <w:t xml:space="preserve"> PDU</w:t>
      </w:r>
      <w:r w:rsidRPr="00E955B4">
        <w:rPr>
          <w:rFonts w:hint="eastAsia"/>
        </w:rPr>
        <w:t xml:space="preserve"> session</w:t>
      </w:r>
      <w:r w:rsidRPr="00E955B4">
        <w:t>s having user plane resources 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t xml:space="preserve">. If the </w:t>
      </w:r>
      <w:r w:rsidRPr="00E955B4">
        <w:rPr>
          <w:rFonts w:hint="eastAsia"/>
        </w:rPr>
        <w:t>REGISTRATION</w:t>
      </w:r>
      <w:r w:rsidRPr="00E955B4">
        <w:t xml:space="preserve"> REQUEST message</w:t>
      </w:r>
      <w:r>
        <w:t xml:space="preserve"> is sent over 3GPP access and the MA PDU session is associated with one or more MBS sessions, the </w:t>
      </w:r>
      <w:r w:rsidRPr="00621471">
        <w:t>SMF shall consider the UE as removed from the associated MBS sessions</w:t>
      </w:r>
      <w:r w:rsidRPr="00E955B4">
        <w:rPr>
          <w:rFonts w:hint="eastAsia"/>
        </w:rPr>
        <w:t xml:space="preserve">; </w:t>
      </w:r>
      <w:r w:rsidRPr="00E955B4">
        <w:t>and</w:t>
      </w:r>
    </w:p>
    <w:p w14:paraId="33F1344B" w14:textId="77777777" w:rsidR="00297F0F" w:rsidRPr="008837E1" w:rsidRDefault="00297F0F" w:rsidP="00297F0F">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user plane resources 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476FF9D0" w14:textId="77777777" w:rsidR="00297F0F" w:rsidRDefault="00297F0F" w:rsidP="00297F0F">
      <w:r>
        <w:t>If the Allowed PDU session status IE is included in the REGISTRATION REQUEST message, the AMF shall:</w:t>
      </w:r>
    </w:p>
    <w:p w14:paraId="2DCF6EDD" w14:textId="77777777" w:rsidR="00297F0F" w:rsidRDefault="00297F0F" w:rsidP="00297F0F">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09DCE702" w14:textId="77777777" w:rsidR="00297F0F" w:rsidRDefault="00297F0F" w:rsidP="00297F0F">
      <w:pPr>
        <w:pStyle w:val="B1"/>
      </w:pPr>
      <w:r>
        <w:t>b)</w:t>
      </w:r>
      <w:r>
        <w:tab/>
      </w:r>
      <w:proofErr w:type="gramStart"/>
      <w:r>
        <w:rPr>
          <w:lang w:eastAsia="ko-KR"/>
        </w:rPr>
        <w:t>for</w:t>
      </w:r>
      <w:proofErr w:type="gramEnd"/>
      <w:r>
        <w:rPr>
          <w:lang w:eastAsia="ko-KR"/>
        </w:rPr>
        <w:t xml:space="preserve"> each SMF that has indicated pending downlink data only:</w:t>
      </w:r>
    </w:p>
    <w:p w14:paraId="7A96FF94" w14:textId="77777777" w:rsidR="00297F0F" w:rsidRDefault="00297F0F" w:rsidP="00297F0F">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0DD7D864" w14:textId="77777777" w:rsidR="00297F0F" w:rsidRDefault="00297F0F" w:rsidP="00297F0F">
      <w:pPr>
        <w:pStyle w:val="B2"/>
        <w:rPr>
          <w:lang w:eastAsia="ko-KR"/>
        </w:rPr>
      </w:pPr>
      <w:r>
        <w:rPr>
          <w:lang w:eastAsia="ko-KR"/>
        </w:rPr>
        <w:t>2)</w:t>
      </w:r>
      <w:r>
        <w:rPr>
          <w:lang w:eastAsia="ko-KR"/>
        </w:rPr>
        <w:tab/>
      </w:r>
      <w:proofErr w:type="gramStart"/>
      <w:r>
        <w:rPr>
          <w:lang w:eastAsia="ko-KR"/>
        </w:rPr>
        <w:t>notify</w:t>
      </w:r>
      <w:proofErr w:type="gramEnd"/>
      <w:r>
        <w:rPr>
          <w:lang w:eastAsia="ko-KR"/>
        </w:rPr>
        <w:t xml:space="preserve">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2C951F1D" w14:textId="77777777" w:rsidR="00297F0F" w:rsidRDefault="00297F0F" w:rsidP="00297F0F">
      <w:pPr>
        <w:pStyle w:val="B1"/>
      </w:pPr>
      <w:r>
        <w:t>c)</w:t>
      </w:r>
      <w:r>
        <w:tab/>
      </w:r>
      <w:proofErr w:type="gramStart"/>
      <w:r>
        <w:rPr>
          <w:lang w:eastAsia="ko-KR"/>
        </w:rPr>
        <w:t>for</w:t>
      </w:r>
      <w:proofErr w:type="gramEnd"/>
      <w:r>
        <w:rPr>
          <w:lang w:eastAsia="ko-KR"/>
        </w:rPr>
        <w:t xml:space="preserve"> each SMF that have indicated pending downlink signalling and data:</w:t>
      </w:r>
    </w:p>
    <w:p w14:paraId="6FD76A82" w14:textId="77777777" w:rsidR="00297F0F" w:rsidRDefault="00297F0F" w:rsidP="00297F0F">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361DE84D" w14:textId="77777777" w:rsidR="00297F0F" w:rsidRDefault="00297F0F" w:rsidP="00297F0F">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34659B2E" w14:textId="77777777" w:rsidR="00297F0F" w:rsidRDefault="00297F0F" w:rsidP="00297F0F">
      <w:pPr>
        <w:pStyle w:val="B2"/>
      </w:pPr>
      <w:r>
        <w:rPr>
          <w:lang w:eastAsia="ko-KR"/>
        </w:rPr>
        <w:t>3)</w:t>
      </w:r>
      <w:r>
        <w:rPr>
          <w:lang w:eastAsia="ko-KR"/>
        </w:rPr>
        <w:tab/>
      </w:r>
      <w:proofErr w:type="gramStart"/>
      <w:r>
        <w:rPr>
          <w:lang w:eastAsia="ko-KR"/>
        </w:rPr>
        <w:t>discard</w:t>
      </w:r>
      <w:proofErr w:type="gramEnd"/>
      <w:r>
        <w:rPr>
          <w:lang w:eastAsia="ko-KR"/>
        </w:rPr>
        <w:t xml:space="preserve"> the received 5GSM message for PDU session(s) </w:t>
      </w:r>
      <w:r w:rsidRPr="00164A54">
        <w:rPr>
          <w:lang w:eastAsia="ko-KR"/>
        </w:rPr>
        <w:t>associated with non-3GPP access</w:t>
      </w:r>
      <w:r>
        <w:rPr>
          <w:lang w:eastAsia="ko-KR"/>
        </w:rPr>
        <w:t>; and</w:t>
      </w:r>
    </w:p>
    <w:p w14:paraId="38FEF8F2" w14:textId="77777777" w:rsidR="00297F0F" w:rsidRDefault="00297F0F" w:rsidP="00297F0F">
      <w:pPr>
        <w:pStyle w:val="B1"/>
      </w:pPr>
      <w:r>
        <w:t>d)</w:t>
      </w:r>
      <w:r>
        <w:tab/>
      </w:r>
      <w:proofErr w:type="gramStart"/>
      <w:r w:rsidRPr="00670366">
        <w:rPr>
          <w:rFonts w:hint="eastAsia"/>
        </w:rPr>
        <w:t>include</w:t>
      </w:r>
      <w:proofErr w:type="gramEnd"/>
      <w:r w:rsidRPr="00670366">
        <w:rPr>
          <w:rFonts w:hint="eastAsia"/>
        </w:rPr>
        <w:t xml:space="preserv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28A12F76" w14:textId="77777777" w:rsidR="00297F0F" w:rsidRPr="007B4263" w:rsidRDefault="00297F0F" w:rsidP="00297F0F">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4AA689A6" w14:textId="77777777" w:rsidR="00297F0F" w:rsidRPr="007B4263" w:rsidRDefault="00297F0F" w:rsidP="00297F0F">
      <w:r>
        <w:t xml:space="preserve">If </w:t>
      </w:r>
      <w:r w:rsidRPr="00670366">
        <w:t>the PDU session reactivation result IE</w:t>
      </w:r>
      <w:r>
        <w:t xml:space="preserve"> is included in the </w:t>
      </w:r>
      <w:r w:rsidRPr="00992884">
        <w:t>REGISTRATION ACCEPT message</w:t>
      </w:r>
      <w:r>
        <w:t xml:space="preserve"> indicating that the user-plane resources cannot be established for a PDU session that was requested by the UE in the Allowed PDU session status IE, the UE considers the corresponding PDU session to be associated with the non-3GPP access.</w:t>
      </w:r>
    </w:p>
    <w:p w14:paraId="71FB7F97" w14:textId="77777777" w:rsidR="00297F0F" w:rsidRDefault="00297F0F" w:rsidP="00297F0F">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585ABF56" w14:textId="77777777" w:rsidR="00297F0F" w:rsidRDefault="00297F0F" w:rsidP="00297F0F">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2C6B2D45" w14:textId="77777777" w:rsidR="00297F0F" w:rsidRDefault="00297F0F" w:rsidP="00297F0F">
      <w:r>
        <w:lastRenderedPageBreak/>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26B4808B" w14:textId="77777777" w:rsidR="00297F0F" w:rsidRDefault="00297F0F" w:rsidP="00297F0F">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75B40B1E" w14:textId="77777777" w:rsidR="00297F0F" w:rsidRDefault="00297F0F" w:rsidP="00297F0F">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171B67B3" w14:textId="77777777" w:rsidR="00297F0F" w:rsidRDefault="00297F0F" w:rsidP="00297F0F">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w:t>
      </w:r>
    </w:p>
    <w:p w14:paraId="116603CA" w14:textId="77777777" w:rsidR="00297F0F" w:rsidRDefault="00297F0F" w:rsidP="00297F0F">
      <w:pPr>
        <w:pStyle w:val="B1"/>
        <w:rPr>
          <w:lang w:eastAsia="zh-CN"/>
        </w:rPr>
      </w:pPr>
      <w:r>
        <w:rPr>
          <w:lang w:eastAsia="zh-CN"/>
        </w:rPr>
        <w:t>d)</w:t>
      </w:r>
      <w:r>
        <w:rPr>
          <w:lang w:eastAsia="zh-CN"/>
        </w:rPr>
        <w:tab/>
      </w:r>
      <w:r>
        <w:t>if the user-plane resources cannot be established because the SMF indicated to the AMF that the S-NSSAI associated with the PDU session is unavailable due to NSAC (see 3GPP TS 29.502 [20A]),</w:t>
      </w:r>
      <w:r>
        <w:rPr>
          <w:lang w:eastAsia="zh-CN"/>
        </w:rPr>
        <w:t xml:space="preserve"> </w:t>
      </w:r>
      <w:r>
        <w:t>the AMF</w:t>
      </w:r>
      <w:r>
        <w:rPr>
          <w:lang w:eastAsia="zh-CN"/>
        </w:rPr>
        <w:t xml:space="preserve"> </w:t>
      </w:r>
      <w:r>
        <w:t>shall include the PDU session reactivation result error cause IE with the 5GMM cause set to</w:t>
      </w:r>
      <w:r>
        <w:rPr>
          <w:lang w:eastAsia="zh-CN"/>
        </w:rPr>
        <w:t xml:space="preserve"> </w:t>
      </w:r>
      <w:r>
        <w:t>#69 "i</w:t>
      </w:r>
      <w:r w:rsidRPr="0053617B">
        <w:t>nsufficient resources for specific slice</w:t>
      </w:r>
      <w:r>
        <w:t>";</w:t>
      </w:r>
      <w:r>
        <w:rPr>
          <w:lang w:eastAsia="zh-CN"/>
        </w:rPr>
        <w:t xml:space="preserve"> or</w:t>
      </w:r>
    </w:p>
    <w:p w14:paraId="11AC13FC" w14:textId="77777777" w:rsidR="00297F0F" w:rsidRDefault="00297F0F" w:rsidP="00297F0F">
      <w:pPr>
        <w:pStyle w:val="B1"/>
      </w:pPr>
      <w:r>
        <w:t>e)</w:t>
      </w:r>
      <w:r>
        <w:tab/>
      </w:r>
      <w:proofErr w:type="gramStart"/>
      <w:r>
        <w:t>otherwise</w:t>
      </w:r>
      <w:proofErr w:type="gramEnd"/>
      <w:r>
        <w:t xml:space="preserv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1187557C" w14:textId="77777777" w:rsidR="00297F0F" w:rsidRPr="0073466E" w:rsidRDefault="00297F0F" w:rsidP="00297F0F">
      <w:pPr>
        <w:pStyle w:val="NO"/>
        <w:rPr>
          <w:lang w:val="en-US"/>
        </w:rPr>
      </w:pPr>
      <w:r>
        <w:t>NOTE 14:</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0FE72C99" w14:textId="77777777" w:rsidR="00297F0F" w:rsidRDefault="00297F0F" w:rsidP="00297F0F">
      <w:pPr>
        <w:pStyle w:val="NO"/>
        <w:rPr>
          <w:lang w:val="en-US"/>
        </w:rPr>
      </w:pPr>
      <w:r>
        <w:rPr>
          <w:lang w:val="en-US"/>
        </w:rPr>
        <w:t>NOTE</w:t>
      </w:r>
      <w:r>
        <w:t> 15:</w:t>
      </w:r>
      <w:r>
        <w:tab/>
        <w:t>The UE can</w:t>
      </w:r>
      <w:r w:rsidRPr="006C176D">
        <w:t xml:space="preserve"> </w:t>
      </w:r>
      <w:r>
        <w:t xml:space="preserve">locally start a back-off timer </w:t>
      </w:r>
      <w:r>
        <w:rPr>
          <w:lang w:val="en-US"/>
        </w:rPr>
        <w:t xml:space="preserve">after receiving a </w:t>
      </w:r>
      <w:r>
        <w:t>PDU session reactivation result error cause IE with a 5GMM cause set to #69 "i</w:t>
      </w:r>
      <w:r w:rsidRPr="0053617B">
        <w:t>nsufficient resources for specific slice</w:t>
      </w:r>
      <w:r>
        <w:t>". T</w:t>
      </w:r>
      <w:r w:rsidRPr="0062796F">
        <w:t xml:space="preserve">he value of </w:t>
      </w:r>
      <w:r>
        <w:t>the back-off</w:t>
      </w:r>
      <w:r w:rsidRPr="0062796F">
        <w:t xml:space="preserve"> timer is up to </w:t>
      </w:r>
      <w:r>
        <w:t>UE</w:t>
      </w:r>
      <w:r w:rsidRPr="0062796F">
        <w:t xml:space="preserve"> implementation. </w:t>
      </w:r>
      <w:r>
        <w:t xml:space="preserve">Upon expiry of the back-off timer, the UE can re-send a </w:t>
      </w:r>
      <w:r>
        <w:rPr>
          <w:lang w:val="en-US"/>
        </w:rPr>
        <w:t>request for user-plane re-establishment for the associated PDU session</w:t>
      </w:r>
      <w:r>
        <w:t>.</w:t>
      </w:r>
    </w:p>
    <w:p w14:paraId="32A6A60D" w14:textId="77777777" w:rsidR="00297F0F" w:rsidRDefault="00297F0F" w:rsidP="00297F0F">
      <w:r w:rsidRPr="003168A2">
        <w:t xml:space="preserve">If </w:t>
      </w:r>
      <w:r>
        <w:t>the AMF needs to initiate PDU session status synchronization the AMF shall include a PDU session status IE in the REGISTRATION ACCEPT message to indicate the UE:</w:t>
      </w:r>
    </w:p>
    <w:p w14:paraId="3E3D0A9A" w14:textId="77777777" w:rsidR="00297F0F" w:rsidRDefault="00297F0F" w:rsidP="00297F0F">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46CC9388" w14:textId="77777777" w:rsidR="00297F0F" w:rsidRDefault="00297F0F" w:rsidP="00297F0F">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31449D3A" w14:textId="77777777" w:rsidR="00297F0F" w:rsidRDefault="00297F0F" w:rsidP="00297F0F">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3050853A" w14:textId="77777777" w:rsidR="00297F0F" w:rsidRPr="00AF2A45" w:rsidRDefault="00297F0F" w:rsidP="00297F0F">
      <w:r w:rsidRPr="00AF2A45">
        <w:t xml:space="preserve">If the AMF does not include the LADN information </w:t>
      </w:r>
      <w:r>
        <w:t xml:space="preserve">IE </w:t>
      </w:r>
      <w:r w:rsidRPr="00AF2A45">
        <w:t>in the REGIST</w:t>
      </w:r>
      <w:r>
        <w:t>R</w:t>
      </w:r>
      <w:r w:rsidRPr="00AF2A45">
        <w:t xml:space="preserve">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1C13BCAB" w14:textId="77777777" w:rsidR="00297F0F" w:rsidRDefault="00297F0F" w:rsidP="00297F0F">
      <w:pPr>
        <w:rPr>
          <w:noProof/>
          <w:lang w:val="en-US"/>
        </w:rPr>
      </w:pPr>
      <w:r>
        <w:rPr>
          <w:noProof/>
          <w:lang w:val="en-US"/>
        </w:rPr>
        <w:t>If the PDU session status IE is included in the REGISTRATION ACCEPT message:</w:t>
      </w:r>
    </w:p>
    <w:p w14:paraId="3C39A13F" w14:textId="77777777" w:rsidR="00297F0F" w:rsidRDefault="00297F0F" w:rsidP="00297F0F">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 locally released PDU session </w:t>
      </w:r>
      <w:r w:rsidRPr="00D55392">
        <w:t xml:space="preserve">is associated with one or more MBS sessions, </w:t>
      </w:r>
      <w:r w:rsidRPr="00752B2D">
        <w:t>the UE shall locally leave the associated MBS sessions</w:t>
      </w:r>
      <w:r>
        <w:t>; and</w:t>
      </w:r>
    </w:p>
    <w:p w14:paraId="09EBBF6A" w14:textId="77777777" w:rsidR="00297F0F" w:rsidRPr="001D347C" w:rsidRDefault="00297F0F" w:rsidP="00297F0F">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E955B4">
        <w:t xml:space="preserve"> </w:t>
      </w:r>
      <w:r>
        <w:t>or PDU SESSION ACTIVE PENDING</w:t>
      </w:r>
      <w:r w:rsidRPr="00A64A7D">
        <w:t xml:space="preserve"> </w:t>
      </w:r>
      <w:r w:rsidRPr="00E955B4">
        <w:t xml:space="preserve">and </w:t>
      </w:r>
      <w:r w:rsidRPr="00E955B4">
        <w:rPr>
          <w:lang w:eastAsia="ko-KR"/>
        </w:rPr>
        <w:t>have user plane resources 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no user plane resources established</w:t>
      </w:r>
      <w:r w:rsidRPr="00E955B4">
        <w:rPr>
          <w:noProof/>
          <w:lang w:val="en-US"/>
        </w:rPr>
        <w:t>:</w:t>
      </w:r>
    </w:p>
    <w:p w14:paraId="341AEA99" w14:textId="77777777" w:rsidR="00297F0F" w:rsidRPr="00E955B4" w:rsidRDefault="00297F0F" w:rsidP="00297F0F">
      <w:pPr>
        <w:pStyle w:val="B2"/>
        <w:rPr>
          <w:noProof/>
          <w:lang w:val="en-US"/>
        </w:rPr>
      </w:pPr>
      <w:r w:rsidRPr="00E955B4">
        <w:rPr>
          <w:noProof/>
          <w:lang w:val="en-US"/>
        </w:rPr>
        <w:t>1)</w:t>
      </w:r>
      <w:r w:rsidRPr="00E955B4">
        <w:rPr>
          <w:noProof/>
          <w:lang w:val="en-US"/>
        </w:rPr>
        <w:tab/>
        <w:t xml:space="preserve">for MA PDU sessions having user plane resources 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w:t>
      </w:r>
      <w:r>
        <w:rPr>
          <w:noProof/>
          <w:lang w:val="en-US"/>
        </w:rPr>
        <w:t xml:space="preserve">. </w:t>
      </w:r>
      <w:r>
        <w:t xml:space="preserve">If a locally </w:t>
      </w:r>
      <w:r>
        <w:lastRenderedPageBreak/>
        <w:t xml:space="preserve">released MA PDU session </w:t>
      </w:r>
      <w:r w:rsidRPr="00D55392">
        <w:t xml:space="preserve">is associated with one or more MBS sessions, </w:t>
      </w:r>
      <w:r w:rsidRPr="00752B2D">
        <w:t>the UE shall locally leave the associated MBS sessions</w:t>
      </w:r>
      <w:r w:rsidRPr="00E955B4">
        <w:rPr>
          <w:noProof/>
          <w:lang w:val="en-US"/>
        </w:rPr>
        <w:t>; and</w:t>
      </w:r>
    </w:p>
    <w:p w14:paraId="07A6C60E" w14:textId="77777777" w:rsidR="00297F0F" w:rsidRDefault="00297F0F" w:rsidP="00297F0F">
      <w:pPr>
        <w:pStyle w:val="B2"/>
        <w:rPr>
          <w:noProof/>
          <w:lang w:val="en-US"/>
        </w:rPr>
      </w:pPr>
      <w:r w:rsidRPr="00E955B4">
        <w:rPr>
          <w:noProof/>
          <w:lang w:val="en-US"/>
        </w:rPr>
        <w:t>2)</w:t>
      </w:r>
      <w:r w:rsidRPr="00E955B4">
        <w:rPr>
          <w:noProof/>
          <w:lang w:val="en-US"/>
        </w:rPr>
        <w:tab/>
        <w:t>for MA PDU sessions having user plane resources established on both accesses, the UE shall perform a local release on the user plane resources on the access the REGISTRATION ACCEPT message is sent over</w:t>
      </w:r>
      <w:r>
        <w:rPr>
          <w:rFonts w:hint="eastAsia"/>
        </w:rPr>
        <w:t>.</w:t>
      </w:r>
      <w:r>
        <w:t xml:space="preserve"> If the user plane resources over 3GPP access are released and the MA PDU session </w:t>
      </w:r>
      <w:r w:rsidRPr="00D55392">
        <w:t xml:space="preserve">is associated with one or more MBS sessions, </w:t>
      </w:r>
      <w:r w:rsidRPr="00752B2D">
        <w:t>the UE shall locally leave the associated MBS sessions</w:t>
      </w:r>
      <w:r>
        <w:t>.</w:t>
      </w:r>
    </w:p>
    <w:p w14:paraId="2408ABBA" w14:textId="77777777" w:rsidR="00297F0F" w:rsidRDefault="00297F0F" w:rsidP="00297F0F">
      <w:r w:rsidRPr="003168A2">
        <w:t>If</w:t>
      </w:r>
      <w:r>
        <w:t>:</w:t>
      </w:r>
    </w:p>
    <w:p w14:paraId="7BB0D196" w14:textId="77777777" w:rsidR="00297F0F" w:rsidRDefault="00297F0F" w:rsidP="00297F0F">
      <w:pPr>
        <w:pStyle w:val="B1"/>
      </w:pPr>
      <w:r>
        <w:rPr>
          <w:rFonts w:eastAsia="Malgun Gothic"/>
        </w:rPr>
        <w:t>a)</w:t>
      </w:r>
      <w:r>
        <w:rPr>
          <w:rFonts w:eastAsia="Malgun Gothic"/>
        </w:rPr>
        <w:tab/>
      </w:r>
      <w:proofErr w:type="gramStart"/>
      <w:r>
        <w:rPr>
          <w:rFonts w:eastAsia="Malgun Gothic"/>
        </w:rPr>
        <w:t>the</w:t>
      </w:r>
      <w:proofErr w:type="gramEnd"/>
      <w:r>
        <w:rPr>
          <w:rFonts w:eastAsia="Malgun Gothic"/>
        </w:rPr>
        <w:t xml:space="preserv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49657196" w14:textId="77777777" w:rsidR="00297F0F" w:rsidRDefault="00297F0F" w:rsidP="00297F0F">
      <w:pPr>
        <w:pStyle w:val="B1"/>
      </w:pPr>
      <w:r>
        <w:rPr>
          <w:rFonts w:eastAsia="Malgun Gothic"/>
        </w:rPr>
        <w:t>b)</w:t>
      </w:r>
      <w:r>
        <w:rPr>
          <w:rFonts w:eastAsia="Malgun Gothic"/>
        </w:rPr>
        <w:tab/>
      </w:r>
      <w:proofErr w:type="gramStart"/>
      <w:r>
        <w:t>the</w:t>
      </w:r>
      <w:proofErr w:type="gramEnd"/>
      <w:r>
        <w:t xml:space="preserve"> UE is </w:t>
      </w:r>
      <w:r w:rsidRPr="00596156">
        <w:t>operating in the single-registration mode</w:t>
      </w:r>
      <w:r>
        <w:t>;</w:t>
      </w:r>
    </w:p>
    <w:p w14:paraId="53C35857" w14:textId="77777777" w:rsidR="00297F0F" w:rsidRDefault="00297F0F" w:rsidP="00297F0F">
      <w:pPr>
        <w:pStyle w:val="B1"/>
      </w:pPr>
      <w:r>
        <w:rPr>
          <w:rFonts w:eastAsia="Malgun Gothic"/>
        </w:rPr>
        <w:t>c)</w:t>
      </w:r>
      <w:r>
        <w:rPr>
          <w:rFonts w:eastAsia="Malgun Gothic"/>
        </w:rPr>
        <w:tab/>
      </w:r>
      <w:proofErr w:type="gramStart"/>
      <w:r>
        <w:t>the</w:t>
      </w:r>
      <w:proofErr w:type="gramEnd"/>
      <w:r>
        <w:t xml:space="preserve"> UE is performing inter-system change from S1 mode to N1 mode in 5GMM-IDLE mode;</w:t>
      </w:r>
      <w:r w:rsidRPr="003168A2">
        <w:t xml:space="preserve"> </w:t>
      </w:r>
      <w:r>
        <w:t>and</w:t>
      </w:r>
    </w:p>
    <w:p w14:paraId="0820DB13" w14:textId="77777777" w:rsidR="00297F0F" w:rsidRDefault="00297F0F" w:rsidP="00297F0F">
      <w:pPr>
        <w:pStyle w:val="B1"/>
      </w:pPr>
      <w:r>
        <w:rPr>
          <w:rFonts w:eastAsia="Malgun Gothic"/>
        </w:rPr>
        <w:t>d)</w:t>
      </w:r>
      <w:r>
        <w:rPr>
          <w:rFonts w:eastAsia="Malgun Gothic"/>
        </w:rPr>
        <w:tab/>
      </w:r>
      <w:proofErr w:type="gramStart"/>
      <w:r>
        <w:t>the</w:t>
      </w:r>
      <w:proofErr w:type="gramEnd"/>
      <w:r>
        <w:t xml:space="preserv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6F8116BB" w14:textId="77777777" w:rsidR="00297F0F" w:rsidRPr="002E411E" w:rsidRDefault="00297F0F" w:rsidP="00297F0F">
      <w:pPr>
        <w:rPr>
          <w:noProof/>
        </w:rPr>
      </w:pPr>
      <w:proofErr w:type="gramStart"/>
      <w:r w:rsidRPr="003168A2">
        <w:t>the</w:t>
      </w:r>
      <w:proofErr w:type="gramEnd"/>
      <w:r w:rsidRPr="003168A2">
        <w:t xml:space="preserv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4651F1EE" w14:textId="77777777" w:rsidR="00297F0F" w:rsidRDefault="00297F0F" w:rsidP="00297F0F">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50BB03D0" w14:textId="77777777" w:rsidR="00297F0F" w:rsidRDefault="00297F0F" w:rsidP="00297F0F">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318E1FED" w14:textId="77777777" w:rsidR="00297F0F" w:rsidRDefault="00297F0F" w:rsidP="00297F0F">
      <w:pPr>
        <w:pStyle w:val="B1"/>
        <w:rPr>
          <w:rFonts w:eastAsia="Malgun Gothic"/>
        </w:rPr>
      </w:pPr>
      <w:r>
        <w:rPr>
          <w:rFonts w:eastAsia="Malgun Gothic"/>
        </w:rPr>
        <w:t>a)</w:t>
      </w:r>
      <w:r>
        <w:rPr>
          <w:rFonts w:eastAsia="Malgun Gothic"/>
        </w:rPr>
        <w:tab/>
        <w:t>"</w:t>
      </w:r>
      <w:proofErr w:type="gramStart"/>
      <w:r>
        <w:t>interworking</w:t>
      </w:r>
      <w:proofErr w:type="gramEnd"/>
      <w:r>
        <w:t xml:space="preserve"> without N26 </w:t>
      </w:r>
      <w:r>
        <w:rPr>
          <w:rFonts w:eastAsia="Malgun Gothic"/>
        </w:rPr>
        <w:t>interface</w:t>
      </w:r>
      <w:r>
        <w:t xml:space="preserve"> not supported</w:t>
      </w:r>
      <w:r>
        <w:rPr>
          <w:rFonts w:eastAsia="Malgun Gothic"/>
        </w:rPr>
        <w:t>" if the AMF supports N26 interface; or</w:t>
      </w:r>
    </w:p>
    <w:p w14:paraId="346B8703" w14:textId="77777777" w:rsidR="00297F0F" w:rsidRPr="00F701D3" w:rsidRDefault="00297F0F" w:rsidP="00297F0F">
      <w:pPr>
        <w:pStyle w:val="B1"/>
        <w:rPr>
          <w:rFonts w:eastAsia="Malgun Gothic"/>
        </w:rPr>
      </w:pPr>
      <w:r>
        <w:rPr>
          <w:rFonts w:eastAsia="Malgun Gothic"/>
        </w:rPr>
        <w:t>b)</w:t>
      </w:r>
      <w:r>
        <w:rPr>
          <w:rFonts w:eastAsia="Malgun Gothic"/>
        </w:rPr>
        <w:tab/>
        <w:t>"</w:t>
      </w:r>
      <w:proofErr w:type="gramStart"/>
      <w:r>
        <w:t>interworking</w:t>
      </w:r>
      <w:proofErr w:type="gramEnd"/>
      <w:r>
        <w:t xml:space="preserve"> without N26 </w:t>
      </w:r>
      <w:r>
        <w:rPr>
          <w:rFonts w:eastAsia="Malgun Gothic"/>
        </w:rPr>
        <w:t>interface</w:t>
      </w:r>
      <w:r>
        <w:t xml:space="preserve"> supported</w:t>
      </w:r>
      <w:r>
        <w:rPr>
          <w:rFonts w:eastAsia="Malgun Gothic"/>
        </w:rPr>
        <w:t>" if the AMF does not support N26 interface</w:t>
      </w:r>
    </w:p>
    <w:p w14:paraId="1C27559C" w14:textId="77777777" w:rsidR="00297F0F" w:rsidRDefault="00297F0F" w:rsidP="00297F0F">
      <w:pPr>
        <w:rPr>
          <w:lang w:eastAsia="ko-KR"/>
        </w:rPr>
      </w:pPr>
      <w:proofErr w:type="gramStart"/>
      <w:r>
        <w:rPr>
          <w:lang w:eastAsia="ko-KR"/>
        </w:rPr>
        <w:t>i</w:t>
      </w:r>
      <w:r>
        <w:rPr>
          <w:rFonts w:hint="eastAsia"/>
          <w:lang w:eastAsia="ko-KR"/>
        </w:rPr>
        <w:t>n</w:t>
      </w:r>
      <w:proofErr w:type="gramEnd"/>
      <w:r>
        <w:rPr>
          <w:rFonts w:hint="eastAsia"/>
          <w:lang w:eastAsia="ko-KR"/>
        </w:rPr>
        <w:t xml:space="preserve"> </w:t>
      </w:r>
      <w:r>
        <w:rPr>
          <w:lang w:eastAsia="ko-KR"/>
        </w:rPr>
        <w:t>the 5GS network feature support IE in the REGISTRATION ACCEPT message.</w:t>
      </w:r>
    </w:p>
    <w:p w14:paraId="2C0BFB25" w14:textId="77777777" w:rsidR="00297F0F" w:rsidRDefault="00297F0F" w:rsidP="00297F0F">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62AE7A21" w14:textId="77777777" w:rsidR="00297F0F" w:rsidRDefault="00297F0F" w:rsidP="00297F0F">
      <w:pPr>
        <w:pStyle w:val="B1"/>
        <w:rPr>
          <w:rFonts w:eastAsia="Malgun Gothic"/>
        </w:rPr>
      </w:pPr>
      <w:r>
        <w:rPr>
          <w:rFonts w:eastAsia="Malgun Gothic"/>
        </w:rPr>
        <w:t>a)</w:t>
      </w:r>
      <w:r>
        <w:rPr>
          <w:rFonts w:eastAsia="Malgun Gothic"/>
        </w:rPr>
        <w:tab/>
      </w:r>
      <w:proofErr w:type="gramStart"/>
      <w:r>
        <w:rPr>
          <w:rFonts w:eastAsia="Malgun Gothic"/>
        </w:rPr>
        <w:t>if</w:t>
      </w:r>
      <w:proofErr w:type="gramEnd"/>
      <w:r>
        <w:rPr>
          <w:rFonts w:eastAsia="Malgun Gothic"/>
        </w:rPr>
        <w:t xml:space="preserve">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5A902CF6" w14:textId="77777777" w:rsidR="00297F0F" w:rsidRDefault="00297F0F" w:rsidP="00297F0F">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6819C590" w14:textId="77777777" w:rsidR="00297F0F" w:rsidRPr="00604BBA" w:rsidRDefault="00297F0F" w:rsidP="00297F0F">
      <w:pPr>
        <w:pStyle w:val="NO"/>
        <w:rPr>
          <w:rFonts w:eastAsia="Malgun Gothic"/>
        </w:rPr>
      </w:pPr>
      <w:r>
        <w:rPr>
          <w:rFonts w:eastAsia="Malgun Gothic"/>
        </w:rPr>
        <w:t>NOTE 16:</w:t>
      </w:r>
      <w:r>
        <w:rPr>
          <w:rFonts w:eastAsia="Malgun Gothic"/>
        </w:rPr>
        <w:tab/>
        <w:t>The registration mode used by the UE is implementation dependent.</w:t>
      </w:r>
    </w:p>
    <w:p w14:paraId="3FBD0A3E" w14:textId="77777777" w:rsidR="00297F0F" w:rsidRDefault="00297F0F" w:rsidP="00297F0F">
      <w:pPr>
        <w:pStyle w:val="B1"/>
        <w:rPr>
          <w:rFonts w:eastAsia="Malgun Gothic"/>
        </w:rPr>
      </w:pPr>
      <w:r>
        <w:rPr>
          <w:rFonts w:eastAsia="Malgun Gothic"/>
        </w:rPr>
        <w:t>c)</w:t>
      </w:r>
      <w:r>
        <w:rPr>
          <w:rFonts w:eastAsia="Malgun Gothic"/>
        </w:rPr>
        <w:tab/>
      </w:r>
      <w:proofErr w:type="gramStart"/>
      <w:r>
        <w:rPr>
          <w:rFonts w:eastAsia="Malgun Gothic"/>
        </w:rPr>
        <w:t>if</w:t>
      </w:r>
      <w:proofErr w:type="gramEnd"/>
      <w:r>
        <w:rPr>
          <w:rFonts w:eastAsia="Malgun Gothic"/>
        </w:rPr>
        <w:t xml:space="preserve">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523EB9B3" w14:textId="77777777" w:rsidR="00297F0F" w:rsidRDefault="00297F0F" w:rsidP="00297F0F">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4B66E550" w14:textId="77777777" w:rsidR="00297F0F" w:rsidRDefault="00297F0F" w:rsidP="00297F0F">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xml:space="preserve">. In a UE with the capability for ATSSS, the network support for ATSSS shall be provided to the upper layers.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 xml:space="preserve">the MA </w:t>
      </w:r>
      <w:r w:rsidRPr="00B02439">
        <w:rPr>
          <w:lang w:eastAsia="ja-JP"/>
        </w:rPr>
        <w:lastRenderedPageBreak/>
        <w:t>PDU session</w:t>
      </w:r>
      <w:r>
        <w:rPr>
          <w:lang w:eastAsia="ja-JP"/>
        </w:rPr>
        <w:t>, if any</w:t>
      </w:r>
      <w:r w:rsidRPr="00B02439">
        <w:rPr>
          <w:lang w:eastAsia="ja-JP"/>
        </w:rPr>
        <w:t>.</w:t>
      </w:r>
      <w:r>
        <w:rPr>
          <w:lang w:eastAsia="ja-JP"/>
        </w:rPr>
        <w:t xml:space="preserve"> </w:t>
      </w:r>
      <w:r>
        <w:t xml:space="preserve">If a locally released MA PDU session </w:t>
      </w:r>
      <w:r w:rsidRPr="00D55392">
        <w:t xml:space="preserve">is associated with one or more MBS sessions, </w:t>
      </w:r>
      <w:r w:rsidRPr="00752B2D">
        <w:t>the UE shall locally leave the associated MBS sessions</w:t>
      </w:r>
      <w:r>
        <w:t>.</w:t>
      </w:r>
    </w:p>
    <w:p w14:paraId="45780D5F" w14:textId="77777777" w:rsidR="00297F0F" w:rsidRDefault="00297F0F" w:rsidP="00297F0F">
      <w:r>
        <w:t>The AMF shall set the EMF bit in the 5GS network feature support IE to:</w:t>
      </w:r>
    </w:p>
    <w:p w14:paraId="29A5D127" w14:textId="77777777" w:rsidR="00297F0F" w:rsidRDefault="00297F0F" w:rsidP="00297F0F">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59557E43" w14:textId="77777777" w:rsidR="00297F0F" w:rsidRDefault="00297F0F" w:rsidP="00297F0F">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3FD9B9EA" w14:textId="77777777" w:rsidR="00297F0F" w:rsidRDefault="00297F0F" w:rsidP="00297F0F">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1EBE1D3A" w14:textId="77777777" w:rsidR="00297F0F" w:rsidRDefault="00297F0F" w:rsidP="00297F0F">
      <w:pPr>
        <w:pStyle w:val="B1"/>
      </w:pPr>
      <w:r>
        <w:t>d)</w:t>
      </w:r>
      <w:r>
        <w:tab/>
        <w:t>"Emergency services fallback not supported" if network does not support the emergency services fallback procedure when the UE is in any cell connected to 5GCN.</w:t>
      </w:r>
    </w:p>
    <w:p w14:paraId="7E73FE07" w14:textId="77777777" w:rsidR="00297F0F" w:rsidRDefault="00297F0F" w:rsidP="00297F0F">
      <w:pPr>
        <w:pStyle w:val="NO"/>
      </w:pPr>
      <w:r>
        <w:rPr>
          <w:rFonts w:eastAsia="Malgun Gothic"/>
        </w:rPr>
        <w:t>NOTE</w:t>
      </w:r>
      <w:r>
        <w:t> 17</w:t>
      </w:r>
      <w:r>
        <w:rPr>
          <w:rFonts w:eastAsia="Malgun Gothic"/>
        </w:rPr>
        <w:t>:</w:t>
      </w:r>
      <w:r>
        <w:rPr>
          <w:rFonts w:eastAsia="Malgun Gothic"/>
        </w:rPr>
        <w:tab/>
      </w:r>
      <w:r>
        <w:t>If the emergency services are supported in neither the EPS nor the 5GS homogeneously, based onoperator policy, the AMF will set the EMF bit in the 5GS network feature support IE to "Emergency services fallback not supported".</w:t>
      </w:r>
    </w:p>
    <w:p w14:paraId="42E54914" w14:textId="77777777" w:rsidR="00297F0F" w:rsidRDefault="00297F0F" w:rsidP="00297F0F">
      <w:pPr>
        <w:pStyle w:val="NO"/>
      </w:pPr>
      <w:r>
        <w:rPr>
          <w:rFonts w:eastAsia="Malgun Gothic"/>
        </w:rPr>
        <w:t>NOTE</w:t>
      </w:r>
      <w:r>
        <w:t> 18</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71316BE4" w14:textId="77777777" w:rsidR="00297F0F" w:rsidRDefault="00297F0F" w:rsidP="00297F0F">
      <w:r>
        <w:t>If the UE is not operating in SNPN access operation mode:</w:t>
      </w:r>
    </w:p>
    <w:p w14:paraId="1004EBB0" w14:textId="77777777" w:rsidR="00297F0F" w:rsidRDefault="00297F0F" w:rsidP="00297F0F">
      <w:pPr>
        <w:pStyle w:val="B1"/>
      </w:pPr>
      <w:r>
        <w:t>a)</w:t>
      </w:r>
      <w:r>
        <w:tab/>
      </w:r>
      <w:proofErr w:type="gramStart"/>
      <w:r>
        <w:t>t</w:t>
      </w:r>
      <w:r w:rsidRPr="00F44D67">
        <w:t>he</w:t>
      </w:r>
      <w:proofErr w:type="gramEnd"/>
      <w:r w:rsidRPr="00F44D67">
        <w:t xml:space="preserv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27D27B1B" w14:textId="77777777" w:rsidR="00297F0F" w:rsidRPr="000C47DD" w:rsidRDefault="00297F0F" w:rsidP="00297F0F">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50C98F2D" w14:textId="77777777" w:rsidR="00297F0F" w:rsidRDefault="00297F0F" w:rsidP="00297F0F">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5F869F6A" w14:textId="77777777" w:rsidR="00297F0F" w:rsidRDefault="00297F0F" w:rsidP="00297F0F">
      <w:pPr>
        <w:pStyle w:val="B1"/>
      </w:pPr>
      <w:r>
        <w:t>d)</w:t>
      </w:r>
      <w:r>
        <w:tab/>
      </w:r>
      <w:proofErr w:type="gramStart"/>
      <w:r>
        <w:t>t</w:t>
      </w:r>
      <w:r w:rsidRPr="00F44D67">
        <w:t>he</w:t>
      </w:r>
      <w:proofErr w:type="gramEnd"/>
      <w:r w:rsidRPr="00F44D67">
        <w:t xml:space="preserv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4A9E9F31" w14:textId="77777777" w:rsidR="00297F0F" w:rsidRPr="000C47DD" w:rsidRDefault="00297F0F" w:rsidP="00297F0F">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424DF40A" w14:textId="77777777" w:rsidR="00297F0F" w:rsidRDefault="00297F0F" w:rsidP="00297F0F">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 xml:space="preserve">Access </w:t>
      </w:r>
      <w:r>
        <w:lastRenderedPageBreak/>
        <w:t>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43980A49" w14:textId="77777777" w:rsidR="00297F0F" w:rsidRDefault="00297F0F" w:rsidP="00297F0F">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3ACF6684" w14:textId="77777777" w:rsidR="00297F0F" w:rsidRDefault="00297F0F" w:rsidP="00297F0F">
      <w:pPr>
        <w:pStyle w:val="B1"/>
      </w:pPr>
      <w:r>
        <w:t>a)</w:t>
      </w:r>
      <w:r w:rsidRPr="003168A2">
        <w:rPr>
          <w:lang w:val="en-US"/>
        </w:rPr>
        <w:tab/>
      </w:r>
      <w:proofErr w:type="gramStart"/>
      <w:r>
        <w:rPr>
          <w:lang w:val="en-US"/>
        </w:rPr>
        <w:t>in</w:t>
      </w:r>
      <w:proofErr w:type="gramEnd"/>
      <w:r>
        <w:rPr>
          <w:lang w:val="en-US"/>
        </w:rPr>
        <w:t xml:space="preserve">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419CA12E" w14:textId="77777777" w:rsidR="00297F0F" w:rsidRDefault="00297F0F" w:rsidP="00297F0F">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30E049A3" w14:textId="77777777" w:rsidR="00297F0F" w:rsidRDefault="00297F0F" w:rsidP="00297F0F">
      <w:pPr>
        <w:pStyle w:val="B1"/>
      </w:pPr>
      <w:r>
        <w:t>c)</w:t>
      </w:r>
      <w:r w:rsidRPr="003168A2">
        <w:rPr>
          <w:lang w:val="en-US"/>
        </w:rPr>
        <w:tab/>
      </w:r>
      <w:proofErr w:type="gramStart"/>
      <w:r>
        <w:rPr>
          <w:lang w:val="en-US"/>
        </w:rPr>
        <w:t>in</w:t>
      </w:r>
      <w:proofErr w:type="gramEnd"/>
      <w:r>
        <w:rPr>
          <w:lang w:val="en-US"/>
        </w:rPr>
        <w:t xml:space="preserve">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2775C995" w14:textId="77777777" w:rsidR="00297F0F" w:rsidRDefault="00297F0F" w:rsidP="00297F0F">
      <w:pPr>
        <w:rPr>
          <w:noProof/>
        </w:rPr>
      </w:pPr>
      <w:proofErr w:type="gramStart"/>
      <w:r w:rsidRPr="00CC0C94">
        <w:t>in</w:t>
      </w:r>
      <w:proofErr w:type="gramEnd"/>
      <w:r w:rsidRPr="00CC0C94">
        <w:t xml:space="preserve"> the </w:t>
      </w:r>
      <w:r>
        <w:rPr>
          <w:lang w:eastAsia="ko-KR"/>
        </w:rPr>
        <w:t>5GS network feature support IE in the REGISTRATION ACCEPT message</w:t>
      </w:r>
      <w:r w:rsidRPr="00CC0C94">
        <w:t>.</w:t>
      </w:r>
    </w:p>
    <w:p w14:paraId="6CC32B06" w14:textId="77777777" w:rsidR="00297F0F" w:rsidRDefault="00297F0F" w:rsidP="00297F0F">
      <w:r>
        <w:t>If the UE is operating in SNPN access operation mode:</w:t>
      </w:r>
    </w:p>
    <w:p w14:paraId="1656737A" w14:textId="77777777" w:rsidR="00297F0F" w:rsidRDefault="00297F0F" w:rsidP="00297F0F">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0D98D130" w14:textId="77777777" w:rsidR="00297F0F" w:rsidRPr="000C47DD" w:rsidRDefault="00297F0F" w:rsidP="00297F0F">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3A9DC4F4" w14:textId="77777777" w:rsidR="00297F0F" w:rsidRDefault="00297F0F" w:rsidP="00297F0F">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5199860D" w14:textId="77777777" w:rsidR="00297F0F" w:rsidRDefault="00297F0F" w:rsidP="00297F0F">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09B89085" w14:textId="77777777" w:rsidR="00297F0F" w:rsidRPr="000C47DD" w:rsidRDefault="00297F0F" w:rsidP="00297F0F">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088CF218" w14:textId="77777777" w:rsidR="00297F0F" w:rsidRDefault="00297F0F" w:rsidP="00297F0F">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223049E7" w14:textId="77777777" w:rsidR="00297F0F" w:rsidRPr="00722419" w:rsidRDefault="00297F0F" w:rsidP="00297F0F">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318FEBD3" w14:textId="77777777" w:rsidR="00297F0F" w:rsidRDefault="00297F0F" w:rsidP="00297F0F">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7956CD5F" w14:textId="77777777" w:rsidR="00297F0F" w:rsidRDefault="00297F0F" w:rsidP="00297F0F">
      <w:pPr>
        <w:pStyle w:val="B1"/>
      </w:pPr>
      <w:r>
        <w:lastRenderedPageBreak/>
        <w:t>a)</w:t>
      </w:r>
      <w:r>
        <w:tab/>
      </w:r>
      <w:proofErr w:type="gramStart"/>
      <w:r>
        <w:t>at</w:t>
      </w:r>
      <w:proofErr w:type="gramEnd"/>
      <w:r>
        <w:t xml:space="preserve"> least one of the following bits in the 5GMM capability IE of the REGISTRATION REQUEST message set by the UE, or already stored in the 5GMM context in the AMF during the previous registration procedure as follows:</w:t>
      </w:r>
    </w:p>
    <w:p w14:paraId="1211BFE8" w14:textId="77777777" w:rsidR="00297F0F" w:rsidRDefault="00297F0F" w:rsidP="00297F0F">
      <w:pPr>
        <w:pStyle w:val="B2"/>
      </w:pPr>
      <w:r>
        <w:t>1)</w:t>
      </w:r>
      <w:r>
        <w:tab/>
      </w:r>
      <w:proofErr w:type="gramStart"/>
      <w:r>
        <w:t>the</w:t>
      </w:r>
      <w:proofErr w:type="gramEnd"/>
      <w:r>
        <w:t xml:space="preserv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4DFBEDA3" w14:textId="77777777" w:rsidR="00297F0F" w:rsidRDefault="00297F0F" w:rsidP="00297F0F">
      <w:pPr>
        <w:pStyle w:val="B2"/>
      </w:pPr>
      <w:r>
        <w:t>2)</w:t>
      </w:r>
      <w:r>
        <w:tab/>
      </w:r>
      <w:proofErr w:type="gramStart"/>
      <w:r w:rsidRPr="00CC0C94">
        <w:t>the</w:t>
      </w:r>
      <w:proofErr w:type="gramEnd"/>
      <w:r w:rsidRPr="00CC0C94">
        <w:t xml:space="preserve"> V2X</w:t>
      </w:r>
      <w:r>
        <w:t>CN</w:t>
      </w:r>
      <w:r w:rsidRPr="00CC0C94">
        <w:t xml:space="preserve">PC5 </w:t>
      </w:r>
      <w:r>
        <w:t xml:space="preserve">bit </w:t>
      </w:r>
      <w:r w:rsidRPr="00CC0C94">
        <w:t xml:space="preserve">to "V2X communication over </w:t>
      </w:r>
      <w:r>
        <w:t>NR-</w:t>
      </w:r>
      <w:r w:rsidRPr="00CC0C94">
        <w:t>PC5 supported"</w:t>
      </w:r>
      <w:r>
        <w:t>; and</w:t>
      </w:r>
    </w:p>
    <w:p w14:paraId="54D8758F" w14:textId="77777777" w:rsidR="00297F0F" w:rsidRDefault="00297F0F" w:rsidP="00297F0F">
      <w:pPr>
        <w:pStyle w:val="B1"/>
        <w:rPr>
          <w:noProof/>
          <w:lang w:eastAsia="ko-KR"/>
        </w:rPr>
      </w:pPr>
      <w:r>
        <w:rPr>
          <w:noProof/>
        </w:rPr>
        <w:t>b)</w:t>
      </w:r>
      <w:r>
        <w:rPr>
          <w:noProof/>
        </w:rPr>
        <w:tab/>
      </w:r>
      <w:proofErr w:type="gramStart"/>
      <w:r>
        <w:t>the</w:t>
      </w:r>
      <w:proofErr w:type="gramEnd"/>
      <w:r>
        <w:t xml:space="preserv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0F22C5A5" w14:textId="77777777" w:rsidR="00297F0F" w:rsidRDefault="00297F0F" w:rsidP="00297F0F">
      <w:pPr>
        <w:rPr>
          <w:lang w:eastAsia="ko-KR"/>
        </w:rPr>
      </w:pPr>
      <w:proofErr w:type="gramStart"/>
      <w:r w:rsidRPr="000F597B">
        <w:rPr>
          <w:lang w:eastAsia="ko-KR"/>
        </w:rPr>
        <w:t>the</w:t>
      </w:r>
      <w:proofErr w:type="gramEnd"/>
      <w:r w:rsidRPr="000F597B">
        <w:rPr>
          <w:lang w:eastAsia="ko-KR"/>
        </w:rPr>
        <w:t xml:space="preserve"> AMF sh</w:t>
      </w:r>
      <w:r>
        <w:rPr>
          <w:lang w:eastAsia="ko-KR"/>
        </w:rPr>
        <w:t>ould</w:t>
      </w:r>
      <w:r w:rsidRPr="000F597B">
        <w:rPr>
          <w:lang w:eastAsia="ko-KR"/>
        </w:rPr>
        <w:t xml:space="preserve"> not immediately release the NAS signalling connection after the completion of the registration procedure.</w:t>
      </w:r>
    </w:p>
    <w:p w14:paraId="4405047D" w14:textId="77777777" w:rsidR="00297F0F" w:rsidRPr="00374A91" w:rsidRDefault="00297F0F" w:rsidP="00297F0F">
      <w:pPr>
        <w:rPr>
          <w:lang w:eastAsia="ko-KR"/>
        </w:rPr>
      </w:pPr>
      <w:r w:rsidRPr="00374A91">
        <w:rPr>
          <w:rFonts w:hint="eastAsia"/>
          <w:lang w:eastAsia="ko-KR"/>
        </w:rPr>
        <w:t>If</w:t>
      </w:r>
      <w:r w:rsidRPr="00374A91">
        <w:rPr>
          <w:lang w:eastAsia="ko-KR"/>
        </w:rPr>
        <w:t xml:space="preserve"> the UE </w:t>
      </w:r>
      <w:r w:rsidRPr="00374A91">
        <w:t xml:space="preserve">is authorized to use </w:t>
      </w:r>
      <w:r>
        <w:t>5</w:t>
      </w:r>
      <w:r>
        <w:rPr>
          <w:rFonts w:hint="eastAsia"/>
          <w:lang w:eastAsia="zh-CN"/>
        </w:rPr>
        <w:t>G</w:t>
      </w:r>
      <w:r>
        <w:t xml:space="preserve"> </w:t>
      </w:r>
      <w:r w:rsidRPr="00F22274">
        <w:t>ProSe services</w:t>
      </w:r>
      <w:r w:rsidRPr="00374A91">
        <w:t xml:space="preserve"> based on</w:t>
      </w:r>
      <w:r w:rsidRPr="00374A91">
        <w:rPr>
          <w:lang w:eastAsia="ko-KR"/>
        </w:rPr>
        <w:t>:</w:t>
      </w:r>
    </w:p>
    <w:p w14:paraId="0F89F612" w14:textId="77777777" w:rsidR="00297F0F" w:rsidRPr="00374A91" w:rsidRDefault="00297F0F" w:rsidP="00297F0F">
      <w:pPr>
        <w:pStyle w:val="B1"/>
      </w:pPr>
      <w:r w:rsidRPr="00374A91">
        <w:t>a)</w:t>
      </w:r>
      <w:r w:rsidRPr="00374A91">
        <w:tab/>
      </w:r>
      <w:proofErr w:type="gramStart"/>
      <w:r w:rsidRPr="00374A91">
        <w:t>at</w:t>
      </w:r>
      <w:proofErr w:type="gramEnd"/>
      <w:r w:rsidRPr="00374A91">
        <w:t xml:space="preserve"> least one of the following bits in the 5GMM capability IE of the REGISTRATION REQUEST message set by the UE, or already stored in the 5GMM context in the AMF during the previous registration procedure as follows:</w:t>
      </w:r>
    </w:p>
    <w:p w14:paraId="3AB1CF08" w14:textId="77777777" w:rsidR="00297F0F" w:rsidRPr="004E3C2E" w:rsidRDefault="00297F0F" w:rsidP="00297F0F">
      <w:pPr>
        <w:pStyle w:val="B2"/>
      </w:pPr>
      <w:r>
        <w:t>1</w:t>
      </w:r>
      <w:r w:rsidRPr="004E3C2E">
        <w:t>)</w:t>
      </w:r>
      <w:r w:rsidRPr="004E3C2E">
        <w:tab/>
        <w:t xml:space="preserve">the </w:t>
      </w:r>
      <w:r>
        <w:t>5</w:t>
      </w:r>
      <w:r>
        <w:rPr>
          <w:rFonts w:hint="eastAsia"/>
          <w:lang w:eastAsia="zh-CN"/>
        </w:rPr>
        <w:t>G</w:t>
      </w:r>
      <w:r>
        <w:t xml:space="preserve"> </w:t>
      </w:r>
      <w:r w:rsidRPr="004E3C2E">
        <w:t>ProSe direct discovery bit to "</w:t>
      </w:r>
      <w:r>
        <w:t>5</w:t>
      </w:r>
      <w:r>
        <w:rPr>
          <w:rFonts w:hint="eastAsia"/>
          <w:lang w:eastAsia="zh-CN"/>
        </w:rPr>
        <w:t>G</w:t>
      </w:r>
      <w:r>
        <w:t xml:space="preserve"> </w:t>
      </w:r>
      <w:r w:rsidRPr="004E3C2E">
        <w:t>ProSe direct discovery supported"; or</w:t>
      </w:r>
    </w:p>
    <w:p w14:paraId="52602C1D" w14:textId="77777777" w:rsidR="00297F0F" w:rsidRPr="00374A91" w:rsidRDefault="00297F0F" w:rsidP="00297F0F">
      <w:pPr>
        <w:pStyle w:val="B2"/>
      </w:pPr>
      <w:r>
        <w:t>2</w:t>
      </w:r>
      <w:r w:rsidRPr="004E3C2E">
        <w:t>)</w:t>
      </w:r>
      <w:r w:rsidRPr="004E3C2E">
        <w:tab/>
        <w:t xml:space="preserve">the </w:t>
      </w:r>
      <w:r>
        <w:t>5</w:t>
      </w:r>
      <w:r>
        <w:rPr>
          <w:rFonts w:hint="eastAsia"/>
          <w:lang w:eastAsia="zh-CN"/>
        </w:rPr>
        <w:t>G</w:t>
      </w:r>
      <w:r>
        <w:t xml:space="preserve"> </w:t>
      </w:r>
      <w:r w:rsidRPr="004E3C2E">
        <w:t>ProSe direct communication bit to "</w:t>
      </w:r>
      <w:r>
        <w:t>5</w:t>
      </w:r>
      <w:r>
        <w:rPr>
          <w:rFonts w:hint="eastAsia"/>
          <w:lang w:eastAsia="zh-CN"/>
        </w:rPr>
        <w:t>G</w:t>
      </w:r>
      <w:r>
        <w:t xml:space="preserve"> </w:t>
      </w:r>
      <w:r w:rsidRPr="004E3C2E">
        <w:t>ProSe direct communication supported"; and</w:t>
      </w:r>
    </w:p>
    <w:p w14:paraId="4E8935F1" w14:textId="77777777" w:rsidR="00297F0F" w:rsidRPr="00374A91" w:rsidRDefault="00297F0F" w:rsidP="00297F0F">
      <w:pPr>
        <w:pStyle w:val="B1"/>
        <w:rPr>
          <w:noProof/>
          <w:lang w:eastAsia="ko-KR"/>
        </w:rPr>
      </w:pPr>
      <w:r w:rsidRPr="00374A91">
        <w:rPr>
          <w:noProof/>
        </w:rPr>
        <w:t>b)</w:t>
      </w:r>
      <w:r w:rsidRPr="00374A91">
        <w:rPr>
          <w:noProof/>
        </w:rPr>
        <w:tab/>
      </w:r>
      <w:proofErr w:type="gramStart"/>
      <w:r w:rsidRPr="00374A91">
        <w:t>the</w:t>
      </w:r>
      <w:proofErr w:type="gramEnd"/>
      <w:r w:rsidRPr="00374A91">
        <w:t xml:space="preserve"> user's subscription context obtained from the UDM as defined in 3GPP TS 23.</w:t>
      </w:r>
      <w:r>
        <w:t>304</w:t>
      </w:r>
      <w:r w:rsidRPr="00374A91">
        <w:t> [</w:t>
      </w:r>
      <w:r>
        <w:t>6E</w:t>
      </w:r>
      <w:r w:rsidRPr="00374A91">
        <w:t>]</w:t>
      </w:r>
      <w:r w:rsidRPr="00374A91">
        <w:rPr>
          <w:lang w:eastAsia="zh-CN"/>
        </w:rPr>
        <w:t>;</w:t>
      </w:r>
    </w:p>
    <w:p w14:paraId="00E73D7D" w14:textId="77777777" w:rsidR="00297F0F" w:rsidRPr="00CA308D" w:rsidRDefault="00297F0F" w:rsidP="00297F0F">
      <w:pPr>
        <w:rPr>
          <w:lang w:eastAsia="ko-KR"/>
        </w:rPr>
      </w:pPr>
      <w:proofErr w:type="gramStart"/>
      <w:r w:rsidRPr="00374A91">
        <w:rPr>
          <w:lang w:eastAsia="ko-KR"/>
        </w:rPr>
        <w:t>the</w:t>
      </w:r>
      <w:proofErr w:type="gramEnd"/>
      <w:r w:rsidRPr="00374A91">
        <w:rPr>
          <w:lang w:eastAsia="ko-KR"/>
        </w:rPr>
        <w:t xml:space="preserve"> AMF should not immediately release the NAS signalling connection after the completion of the registration procedure.</w:t>
      </w:r>
    </w:p>
    <w:p w14:paraId="422E9D35" w14:textId="77777777" w:rsidR="00297F0F" w:rsidRDefault="00297F0F" w:rsidP="00297F0F">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1151C7F5" w14:textId="77777777" w:rsidR="00297F0F" w:rsidRDefault="00297F0F" w:rsidP="00297F0F">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0970CECF" w14:textId="77777777" w:rsidR="00297F0F" w:rsidRPr="00216B0A" w:rsidRDefault="00297F0F" w:rsidP="00297F0F">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47BA95A5" w14:textId="77777777" w:rsidR="00297F0F" w:rsidRDefault="00297F0F" w:rsidP="00297F0F">
      <w:pPr>
        <w:rPr>
          <w:rFonts w:eastAsia="Malgun Gothic"/>
        </w:rPr>
      </w:pPr>
      <w:r w:rsidRPr="00D04EF2">
        <w:rPr>
          <w:rFonts w:hint="eastAsia"/>
        </w:rPr>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subclause 5.5.1.2.4</w:t>
      </w:r>
      <w:r>
        <w:rPr>
          <w:rFonts w:eastAsia="Malgun Gothic"/>
        </w:rPr>
        <w:t>.</w:t>
      </w:r>
    </w:p>
    <w:p w14:paraId="5C0BA87E" w14:textId="77777777" w:rsidR="00297F0F" w:rsidRDefault="00297F0F" w:rsidP="00297F0F">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464BC38A" w14:textId="77777777" w:rsidR="00297F0F" w:rsidRDefault="00297F0F" w:rsidP="00297F0F">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63994FD6" w14:textId="77777777" w:rsidR="00297F0F" w:rsidRPr="00CC0C94" w:rsidRDefault="00297F0F" w:rsidP="00297F0F">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330E23">
        <w:t>the UE does not have an active emergency PDU session</w:t>
      </w:r>
      <w:r>
        <w:t>, the AMF shall</w:t>
      </w:r>
      <w:r w:rsidRPr="00330E23">
        <w:t xml:space="preserve"> </w:t>
      </w:r>
      <w:r>
        <w:t xml:space="preserve">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0B98A242" w14:textId="77777777" w:rsidR="00297F0F" w:rsidRDefault="00297F0F" w:rsidP="00297F0F">
      <w:pPr>
        <w:pStyle w:val="NO"/>
      </w:pPr>
      <w:r w:rsidRPr="00CC0C94">
        <w:t>NOTE </w:t>
      </w:r>
      <w:r>
        <w:t>19</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79956576" w14:textId="77777777" w:rsidR="00297F0F" w:rsidRPr="00CC0C94" w:rsidRDefault="00297F0F" w:rsidP="00297F0F">
      <w:r w:rsidRPr="00EC221B">
        <w:lastRenderedPageBreak/>
        <w:t>If the UE set</w:t>
      </w:r>
      <w:r>
        <w:t>s</w:t>
      </w:r>
      <w:r w:rsidRPr="00EC221B">
        <w:t xml:space="preserve"> the NR-PSSI bit to "NR paging subgrouping supported" in the 5GMM capability IE in the REGISTRATION REQUEST message </w:t>
      </w:r>
      <w:r>
        <w:t xml:space="preserve">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73625580" w14:textId="77777777" w:rsidR="00297F0F" w:rsidRDefault="00297F0F" w:rsidP="00297F0F">
      <w:pPr>
        <w:pStyle w:val="NO"/>
      </w:pPr>
      <w:r w:rsidRPr="00CC0C94">
        <w:t>NOTE </w:t>
      </w:r>
      <w:r>
        <w:t>20</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local configuration,</w:t>
      </w:r>
      <w:r w:rsidRPr="00B72AEC">
        <w:t xml:space="preserve"> whether the UE is likely to receive IMS voice over PS session calls</w:t>
      </w:r>
      <w:r>
        <w:t>,</w:t>
      </w:r>
      <w:r w:rsidRPr="00B72AEC">
        <w:t xml:space="preserve"> UE mobility pattern</w:t>
      </w:r>
      <w:r>
        <w:t xml:space="preserve"> or previous statistical information for the UE</w:t>
      </w:r>
      <w:r w:rsidRPr="00CC0C94">
        <w:t xml:space="preserve"> </w:t>
      </w:r>
      <w:r>
        <w:t>or information provided by the NG-RAN</w:t>
      </w:r>
      <w:r w:rsidRPr="00CC0C94">
        <w:t xml:space="preserve"> into account when </w:t>
      </w:r>
      <w:r>
        <w:t xml:space="preserve">determining </w:t>
      </w:r>
      <w:r w:rsidRPr="00CC0C94">
        <w:t xml:space="preserve">the </w:t>
      </w:r>
      <w:r>
        <w:t>Paging s</w:t>
      </w:r>
      <w:r w:rsidRPr="00F03288">
        <w:t xml:space="preserve">ubgroup </w:t>
      </w:r>
      <w:r>
        <w:t>ID for the UE</w:t>
      </w:r>
      <w:r w:rsidRPr="00CC0C94">
        <w:t>.</w:t>
      </w:r>
    </w:p>
    <w:p w14:paraId="1E771699" w14:textId="77777777" w:rsidR="00297F0F" w:rsidRDefault="00297F0F" w:rsidP="00297F0F">
      <w:pPr>
        <w:rPr>
          <w:lang w:eastAsia="zh-CN"/>
        </w:rPr>
      </w:pPr>
      <w:r>
        <w:t>If due to regional subscription restrictions or access restrictions the UE is not allowed to access the TA or due to CAG restrictions the UE is not allowed to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t>If the AMF indicated to the SMF to perform a local release of</w:t>
      </w:r>
      <w:r w:rsidRPr="004E4401">
        <w:t xml:space="preserve"> all non-emergency </w:t>
      </w:r>
      <w:r>
        <w:t>PDU sessions</w:t>
      </w:r>
      <w:r>
        <w:rPr>
          <w:lang w:eastAsia="zh-CN"/>
        </w:rPr>
        <w:t xml:space="preserve"> (associated with 3GPP access if it is due to CAG restrictions), the network shall behave as if the UE is registered for emergency services and shall set </w:t>
      </w:r>
      <w:r w:rsidRPr="008C60AF">
        <w:rPr>
          <w:lang w:eastAsia="zh-CN"/>
        </w:rPr>
        <w:t>the 5GS registration result IE value to "Registered for emergency services"</w:t>
      </w:r>
      <w:r>
        <w:rPr>
          <w:lang w:eastAsia="zh-CN"/>
        </w:rPr>
        <w:t xml:space="preserve"> </w:t>
      </w:r>
      <w:r w:rsidRPr="008C60AF">
        <w:rPr>
          <w:lang w:eastAsia="zh-CN"/>
        </w:rPr>
        <w:t>in the REGISTRATION ACCEPT message</w:t>
      </w:r>
      <w:r>
        <w:rPr>
          <w:lang w:eastAsia="zh-CN"/>
        </w:rPr>
        <w:t>.</w:t>
      </w:r>
    </w:p>
    <w:p w14:paraId="59AAB23D" w14:textId="77777777" w:rsidR="00297F0F" w:rsidRDefault="00297F0F" w:rsidP="00297F0F">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0484B305" w14:textId="77777777" w:rsidR="00297F0F" w:rsidRDefault="00297F0F" w:rsidP="00297F0F">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71D466A9" w14:textId="77777777" w:rsidR="00297F0F" w:rsidRDefault="00297F0F" w:rsidP="00297F0F">
      <w:pPr>
        <w:pStyle w:val="B1"/>
      </w:pPr>
      <w:r>
        <w:t>a)</w:t>
      </w:r>
      <w:r>
        <w:tab/>
      </w:r>
      <w:proofErr w:type="gramStart"/>
      <w:r w:rsidRPr="00556784">
        <w:rPr>
          <w:rFonts w:eastAsia="Arial"/>
        </w:rPr>
        <w:t>the</w:t>
      </w:r>
      <w:proofErr w:type="gramEnd"/>
      <w:r w:rsidRPr="00556784">
        <w:rPr>
          <w:rFonts w:eastAsia="Arial"/>
        </w:rPr>
        <w:t xml:space="preserv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7C7342CC" w14:textId="77777777" w:rsidR="00297F0F" w:rsidRDefault="00297F0F" w:rsidP="00297F0F">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6CD69168" w14:textId="77777777" w:rsidR="00297F0F" w:rsidRDefault="00297F0F" w:rsidP="00297F0F">
      <w:proofErr w:type="gramStart"/>
      <w:r>
        <w:t>then</w:t>
      </w:r>
      <w:proofErr w:type="gramEnd"/>
      <w:r>
        <w:t xml:space="preserve"> the UE </w:t>
      </w:r>
      <w:r w:rsidRPr="0031782E">
        <w:t>shall release locally the established NAS signalling connection</w:t>
      </w:r>
      <w:r w:rsidRPr="000A1DF9">
        <w:t xml:space="preserve"> </w:t>
      </w:r>
      <w:r>
        <w:t>after sending a REGISTRATION COMPLETE message</w:t>
      </w:r>
      <w:r>
        <w:rPr>
          <w:noProof/>
          <w:lang w:eastAsia="ko-KR"/>
        </w:rPr>
        <w:t>.</w:t>
      </w:r>
    </w:p>
    <w:p w14:paraId="7E952203" w14:textId="77777777" w:rsidR="00297F0F" w:rsidRPr="003B390F" w:rsidRDefault="00297F0F" w:rsidP="00297F0F">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rsidRPr="003B390F">
        <w:t>:</w:t>
      </w:r>
    </w:p>
    <w:p w14:paraId="3A46C833" w14:textId="77777777" w:rsidR="00297F0F" w:rsidRPr="003B390F" w:rsidRDefault="00297F0F" w:rsidP="00297F0F">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487B10C9" w14:textId="77777777" w:rsidR="00297F0F" w:rsidRPr="003B390F" w:rsidRDefault="00297F0F" w:rsidP="00297F0F">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 xml:space="preserve">IE of the REGISTRATION COMPLETE message.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r w:rsidRPr="0017683D">
        <w:rPr>
          <w:noProof/>
        </w:rPr>
        <w:t xml:space="preserve"> </w:t>
      </w:r>
      <w:r>
        <w:rPr>
          <w:noProof/>
        </w:rPr>
        <w:t xml:space="preserve">Additionally, if the UE supports </w:t>
      </w:r>
      <w:r>
        <w:t>access to an SNPN using credentials from a credentials holder and the UE is not operating in SNPN access operation mode</w:t>
      </w:r>
      <w:r>
        <w:rPr>
          <w:noProof/>
        </w:rPr>
        <w:t xml:space="preserve">, </w:t>
      </w:r>
      <w:r>
        <w:t xml:space="preserve">the UE may set the </w:t>
      </w:r>
      <w:r w:rsidRPr="00EE490B">
        <w:rPr>
          <w:noProof/>
        </w:rPr>
        <w:t>ME support of SOR-</w:t>
      </w:r>
      <w:r>
        <w:rPr>
          <w:noProof/>
        </w:rPr>
        <w:t>SNPN-SI</w:t>
      </w:r>
      <w:r w:rsidRPr="00EE490B">
        <w:rPr>
          <w:noProof/>
        </w:rPr>
        <w:t xml:space="preserve"> indicator</w:t>
      </w:r>
      <w:r>
        <w:rPr>
          <w:noProof/>
        </w:rPr>
        <w:t xml:space="preserve"> to "SOR-SNPN-SI supported by the ME".</w:t>
      </w:r>
    </w:p>
    <w:p w14:paraId="343FDB11" w14:textId="77777777" w:rsidR="00297F0F" w:rsidRDefault="00297F0F" w:rsidP="00297F0F">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w:t>
      </w:r>
      <w:proofErr w:type="gramStart"/>
      <w:r>
        <w:t>)</w:t>
      </w:r>
      <w:r w:rsidRPr="00670061">
        <w:t xml:space="preserve"> </w:t>
      </w:r>
      <w:r>
        <w:t>,</w:t>
      </w:r>
      <w:proofErr w:type="gramEnd"/>
      <w:r>
        <w:t xml:space="preserve"> and</w:t>
      </w:r>
      <w:r>
        <w:rPr>
          <w:noProof/>
          <w:lang w:eastAsia="ko-KR"/>
        </w:rPr>
        <w:t>:</w:t>
      </w:r>
    </w:p>
    <w:p w14:paraId="10C3F22C" w14:textId="77777777" w:rsidR="00297F0F" w:rsidRDefault="00297F0F" w:rsidP="00297F0F">
      <w:pPr>
        <w:pStyle w:val="B1"/>
        <w:rPr>
          <w:noProof/>
          <w:lang w:eastAsia="ko-KR"/>
        </w:rPr>
      </w:pPr>
      <w:r>
        <w:rPr>
          <w:noProof/>
          <w:lang w:eastAsia="ko-KR"/>
        </w:rPr>
        <w:t>a)</w:t>
      </w:r>
      <w:r>
        <w:rPr>
          <w:noProof/>
          <w:lang w:eastAsia="ko-KR"/>
        </w:rPr>
        <w:tab/>
      </w:r>
      <w:r>
        <w:rPr>
          <w:lang w:val="en-US"/>
        </w:rPr>
        <w:t xml:space="preserve">the </w:t>
      </w:r>
      <w:r>
        <w:rPr>
          <w:noProof/>
          <w:lang w:eastAsia="ko-KR"/>
        </w:rPr>
        <w:t>SOR transparent</w:t>
      </w:r>
      <w:r>
        <w:rPr>
          <w:lang w:val="en-US"/>
        </w:rPr>
        <w:t xml:space="preserve"> container IE</w:t>
      </w:r>
      <w:r>
        <w:t xml:space="preserve"> indicates a list of preferred PLMN/access technology combinations is provided and the list type indicates "</w:t>
      </w:r>
      <w:r>
        <w:rPr>
          <w:lang w:val="es-ES"/>
        </w:rPr>
        <w:t>PLMN ID and access technology list</w:t>
      </w:r>
      <w:r>
        <w:t xml:space="preserve">", then the ME shall </w:t>
      </w:r>
      <w:r>
        <w:rPr>
          <w:noProof/>
        </w:rPr>
        <w:t xml:space="preserve">replace the highest priority entries in the "Operator Controlled PLMN Selector with Access Technology" list stored in the ME and shall proceed with the behaviour as specified in </w:t>
      </w:r>
      <w:r>
        <w:rPr>
          <w:noProof/>
          <w:lang w:eastAsia="ko-KR"/>
        </w:rPr>
        <w:t>3GPP TS 23.122 [5] annex C.</w:t>
      </w:r>
    </w:p>
    <w:p w14:paraId="482E310A" w14:textId="77777777" w:rsidR="00297F0F" w:rsidRDefault="00297F0F" w:rsidP="00297F0F">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2F1C292C" w14:textId="77777777" w:rsidR="00297F0F" w:rsidRDefault="00297F0F" w:rsidP="00297F0F">
      <w:pPr>
        <w:pStyle w:val="B1"/>
      </w:pPr>
      <w:r>
        <w:rPr>
          <w:noProof/>
          <w:lang w:eastAsia="ko-KR"/>
        </w:rPr>
        <w:lastRenderedPageBreak/>
        <w:t>b)</w:t>
      </w:r>
      <w:r>
        <w:rPr>
          <w:noProof/>
          <w:lang w:eastAsia="ko-KR"/>
        </w:rPr>
        <w:tab/>
      </w:r>
      <w:proofErr w:type="gramStart"/>
      <w:r>
        <w:rPr>
          <w:lang w:val="en-US"/>
        </w:rPr>
        <w:t>the</w:t>
      </w:r>
      <w:proofErr w:type="gramEnd"/>
      <w:r>
        <w:rPr>
          <w:lang w:val="en-US"/>
        </w:rPr>
        <w:t xml:space="preserve"> </w:t>
      </w:r>
      <w:r w:rsidRPr="0098036D">
        <w:t>list type indicates</w:t>
      </w:r>
      <w:r>
        <w:t xml:space="preserve"> "secured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or</w:t>
      </w:r>
    </w:p>
    <w:p w14:paraId="66643CF9" w14:textId="77777777" w:rsidR="00297F0F" w:rsidRDefault="00297F0F" w:rsidP="00297F0F">
      <w:pPr>
        <w:pStyle w:val="B1"/>
        <w:rPr>
          <w:noProof/>
          <w:lang w:eastAsia="ko-KR"/>
        </w:rPr>
      </w:pPr>
      <w:r>
        <w:rPr>
          <w:noProof/>
          <w:lang w:eastAsia="ko-KR"/>
        </w:rPr>
        <w:t>c)</w:t>
      </w:r>
      <w:r>
        <w:rPr>
          <w:noProof/>
          <w:lang w:eastAsia="ko-KR"/>
        </w:rPr>
        <w:tab/>
        <w:t>the SOR transparent container IE</w:t>
      </w:r>
      <w:r>
        <w:t xml:space="preserve"> indicates "HPLMN indication that 'no change of the "Operator Controlled PLMN Selector with Access Technology" list stored in the UE is needed and thus no list of preferred PLMN/access technology combinations is provided'", </w:t>
      </w:r>
      <w:r>
        <w:rPr>
          <w:lang w:val="en-US"/>
        </w:rPr>
        <w:t xml:space="preserve">the UE operates in SNPN access operation mode and the </w:t>
      </w:r>
      <w:r>
        <w:rPr>
          <w:noProof/>
          <w:lang w:eastAsia="ko-KR"/>
        </w:rPr>
        <w:t>SOR transparent</w:t>
      </w:r>
      <w:r>
        <w:rPr>
          <w:lang w:val="en-US"/>
        </w:rPr>
        <w:t xml:space="preserve"> container IE </w:t>
      </w:r>
      <w:r>
        <w:t xml:space="preserve">includes SOR-SNPN-SI, the ME shall </w:t>
      </w:r>
      <w:r>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2E83FAF1" w14:textId="77777777" w:rsidR="00297F0F" w:rsidRDefault="00297F0F" w:rsidP="00297F0F">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183ECB44" w14:textId="77777777" w:rsidR="00297F0F" w:rsidRDefault="00297F0F" w:rsidP="00297F0F">
      <w:pPr>
        <w:rPr>
          <w:noProof/>
          <w:lang w:eastAsia="ko-KR"/>
        </w:rPr>
      </w:pPr>
      <w:proofErr w:type="gramStart"/>
      <w:r>
        <w:t>and</w:t>
      </w:r>
      <w:proofErr w:type="gramEnd"/>
      <w:r>
        <w:t xml:space="preserve"> </w:t>
      </w:r>
      <w:r w:rsidRPr="00DA11B7">
        <w:t>the UE shall proceed with the behaviour</w:t>
      </w:r>
      <w:r w:rsidRPr="00E939C6">
        <w:t xml:space="preserve"> as </w:t>
      </w:r>
      <w:r>
        <w:t>specified in 3GPP TS 23.122 [5] a</w:t>
      </w:r>
      <w:r w:rsidRPr="00E939C6">
        <w:t>nnex C</w:t>
      </w:r>
      <w:r>
        <w:t>.</w:t>
      </w:r>
    </w:p>
    <w:p w14:paraId="3C08AFC4" w14:textId="77777777" w:rsidR="00297F0F" w:rsidRDefault="00297F0F" w:rsidP="00297F0F">
      <w:r w:rsidRPr="00970FCD">
        <w:t>If the SOR transparent container IE does not pass the integrity check successfully, then the UE shall discard the content of the SOR transparent container IE.</w:t>
      </w:r>
    </w:p>
    <w:p w14:paraId="344BD7A8" w14:textId="77777777" w:rsidR="00297F0F" w:rsidRPr="001344AD" w:rsidRDefault="00297F0F" w:rsidP="00297F0F">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5C9D1F9F" w14:textId="77777777" w:rsidR="00297F0F" w:rsidRPr="001344AD" w:rsidRDefault="00297F0F" w:rsidP="00297F0F">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or SNPN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12D2FD91" w14:textId="77777777" w:rsidR="00297F0F" w:rsidRDefault="00297F0F" w:rsidP="00297F0F">
      <w:pPr>
        <w:pStyle w:val="B1"/>
      </w:pPr>
      <w:r w:rsidRPr="001344AD">
        <w:t>b)</w:t>
      </w:r>
      <w:r w:rsidRPr="001344AD">
        <w:tab/>
      </w:r>
      <w:proofErr w:type="gramStart"/>
      <w:r w:rsidRPr="001344AD">
        <w:t>otherwise</w:t>
      </w:r>
      <w:proofErr w:type="gramEnd"/>
      <w:r>
        <w:t>:</w:t>
      </w:r>
    </w:p>
    <w:p w14:paraId="43565F3E" w14:textId="77777777" w:rsidR="00297F0F" w:rsidRDefault="00297F0F" w:rsidP="00297F0F">
      <w:pPr>
        <w:pStyle w:val="B2"/>
      </w:pPr>
      <w:r>
        <w:t>1)</w:t>
      </w:r>
      <w:r>
        <w:tab/>
      </w:r>
      <w:proofErr w:type="gramStart"/>
      <w:r>
        <w:t>if</w:t>
      </w:r>
      <w:proofErr w:type="gramEnd"/>
      <w:r>
        <w:t xml:space="preserve"> the UE has NSSAI inclusion mode for the current PLMN or SNPN and access type stored in the UE, the UE shall operate in the stored NSSAI inclusion mode;</w:t>
      </w:r>
    </w:p>
    <w:p w14:paraId="6390B6DF" w14:textId="77777777" w:rsidR="00297F0F" w:rsidRPr="001344AD" w:rsidRDefault="00297F0F" w:rsidP="00297F0F">
      <w:pPr>
        <w:pStyle w:val="B2"/>
      </w:pPr>
      <w:r>
        <w:t>2)</w:t>
      </w:r>
      <w:r>
        <w:tab/>
      </w:r>
      <w:proofErr w:type="gramStart"/>
      <w:r>
        <w:t>if</w:t>
      </w:r>
      <w:proofErr w:type="gramEnd"/>
      <w:r>
        <w:t xml:space="preserve"> the UE does not have NSSAI inclusion mode for the current PLMN or SNPN and the access type stored in the UE and if</w:t>
      </w:r>
      <w:r w:rsidRPr="001344AD">
        <w:t xml:space="preserve"> the UE is performing the registration procedure over:</w:t>
      </w:r>
    </w:p>
    <w:p w14:paraId="41C471B0" w14:textId="77777777" w:rsidR="00297F0F" w:rsidRPr="001344AD" w:rsidRDefault="00297F0F" w:rsidP="00297F0F">
      <w:pPr>
        <w:pStyle w:val="B3"/>
      </w:pPr>
      <w:r>
        <w:t>i</w:t>
      </w:r>
      <w:r w:rsidRPr="001344AD">
        <w:t>)</w:t>
      </w:r>
      <w:r w:rsidRPr="001344AD">
        <w:tab/>
        <w:t>3GPP access, the UE shall operate in NSSAI inclusion mode </w:t>
      </w:r>
      <w:r>
        <w:t>D</w:t>
      </w:r>
      <w:r w:rsidRPr="001344AD">
        <w:t xml:space="preserve"> </w:t>
      </w:r>
      <w:r>
        <w:t>in the current PLMN</w:t>
      </w:r>
      <w:r w:rsidRPr="00B8018D">
        <w:t xml:space="preserve"> </w:t>
      </w:r>
      <w:r>
        <w:t xml:space="preserve">or SNPN and </w:t>
      </w:r>
      <w:r>
        <w:rPr>
          <w:rFonts w:hint="eastAsia"/>
          <w:lang w:eastAsia="zh-CN"/>
        </w:rPr>
        <w:t xml:space="preserve">the current </w:t>
      </w:r>
      <w:r>
        <w:t>access type</w:t>
      </w:r>
      <w:r w:rsidRPr="001344AD">
        <w:t>;</w:t>
      </w:r>
    </w:p>
    <w:p w14:paraId="284A3D43" w14:textId="77777777" w:rsidR="00297F0F" w:rsidRPr="001344AD" w:rsidRDefault="00297F0F" w:rsidP="00297F0F">
      <w:pPr>
        <w:pStyle w:val="B3"/>
      </w:pPr>
      <w:r>
        <w:t>ii</w:t>
      </w:r>
      <w:r w:rsidRPr="001344AD">
        <w:t>)</w:t>
      </w:r>
      <w:r w:rsidRPr="001344AD">
        <w:tab/>
      </w:r>
      <w:proofErr w:type="gramStart"/>
      <w:r>
        <w:t>untrusted</w:t>
      </w:r>
      <w:proofErr w:type="gramEnd"/>
      <w:r>
        <w:t xml:space="preserve">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431D0264" w14:textId="77777777" w:rsidR="00297F0F" w:rsidRDefault="00297F0F" w:rsidP="00297F0F">
      <w:pPr>
        <w:pStyle w:val="B3"/>
      </w:pPr>
      <w:r>
        <w:t>iii)</w:t>
      </w:r>
      <w:r>
        <w:tab/>
      </w:r>
      <w:proofErr w:type="gramStart"/>
      <w:r>
        <w:t>trusted</w:t>
      </w:r>
      <w:proofErr w:type="gramEnd"/>
      <w:r>
        <w:t xml:space="preserve"> non-3GPP access, the UE shall operate in NSSAI inclusion mode D in the current PLMN and</w:t>
      </w:r>
      <w:r>
        <w:rPr>
          <w:lang w:eastAsia="zh-CN"/>
        </w:rPr>
        <w:t xml:space="preserve"> the current</w:t>
      </w:r>
      <w:r>
        <w:t xml:space="preserve"> access type; or</w:t>
      </w:r>
    </w:p>
    <w:p w14:paraId="4AF18201" w14:textId="77777777" w:rsidR="00297F0F" w:rsidRDefault="00297F0F" w:rsidP="00297F0F">
      <w:pPr>
        <w:pStyle w:val="B2"/>
      </w:pPr>
      <w:r>
        <w:t>3)</w:t>
      </w:r>
      <w:r>
        <w:tab/>
      </w:r>
      <w:proofErr w:type="gramStart"/>
      <w:r>
        <w:t>if</w:t>
      </w:r>
      <w:proofErr w:type="gramEnd"/>
      <w:r>
        <w:t xml:space="preserve">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2E154BBD" w14:textId="77777777" w:rsidR="00297F0F" w:rsidRDefault="00297F0F" w:rsidP="00297F0F">
      <w:pPr>
        <w:rPr>
          <w:lang w:val="en-US"/>
        </w:rPr>
      </w:pPr>
      <w:r>
        <w:t xml:space="preserve">The AMF may include </w:t>
      </w:r>
      <w:r>
        <w:rPr>
          <w:lang w:val="en-US"/>
        </w:rPr>
        <w:t>operator-defined access category definitions in the REGISTRATION ACCEPT message.</w:t>
      </w:r>
    </w:p>
    <w:p w14:paraId="0207504E" w14:textId="77777777" w:rsidR="00297F0F" w:rsidRDefault="00297F0F" w:rsidP="00297F0F">
      <w:pPr>
        <w:rPr>
          <w:lang w:val="en-US" w:eastAsia="zh-CN"/>
        </w:rPr>
      </w:pPr>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6DA06E1D" w14:textId="77777777" w:rsidR="00297F0F" w:rsidRDefault="00297F0F" w:rsidP="00297F0F">
      <w:pPr>
        <w:pStyle w:val="B1"/>
        <w:rPr>
          <w:lang w:eastAsia="zh-CN"/>
        </w:rPr>
      </w:pPr>
      <w:r>
        <w:rPr>
          <w:rFonts w:hint="eastAsia"/>
          <w:lang w:val="en-US" w:eastAsia="zh-CN"/>
        </w:rPr>
        <w:t>-</w:t>
      </w:r>
      <w:r>
        <w:rPr>
          <w:rFonts w:hint="eastAsia"/>
          <w:lang w:val="en-US" w:eastAsia="zh-CN"/>
        </w:rPr>
        <w:tab/>
      </w:r>
      <w:proofErr w:type="gramStart"/>
      <w:r>
        <w:rPr>
          <w:lang w:eastAsia="ko-KR"/>
        </w:rPr>
        <w:t>the</w:t>
      </w:r>
      <w:proofErr w:type="gramEnd"/>
      <w:r>
        <w:rPr>
          <w:lang w:eastAsia="ko-KR"/>
        </w:rPr>
        <w:t xml:space="preserv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3EAD4E11" w14:textId="77777777" w:rsidR="00297F0F" w:rsidRDefault="00297F0F" w:rsidP="00297F0F">
      <w:pPr>
        <w:pStyle w:val="B1"/>
      </w:pPr>
      <w:r>
        <w:rPr>
          <w:rFonts w:hint="eastAsia"/>
          <w:lang w:eastAsia="zh-CN"/>
        </w:rPr>
        <w:t>-</w:t>
      </w:r>
      <w:r>
        <w:rPr>
          <w:rFonts w:hint="eastAsia"/>
          <w:lang w:eastAsia="zh-CN"/>
        </w:rPr>
        <w:tab/>
      </w:r>
      <w:proofErr w:type="gramStart"/>
      <w:r>
        <w:t>the</w:t>
      </w:r>
      <w:proofErr w:type="gramEnd"/>
      <w:r>
        <w:t xml:space="preserve"> UE i</w:t>
      </w:r>
      <w:r>
        <w:rPr>
          <w:rFonts w:hint="eastAsia"/>
        </w:rPr>
        <w:t xml:space="preserve">s </w:t>
      </w:r>
      <w:r w:rsidRPr="00ED26A8">
        <w:t xml:space="preserve">configured </w:t>
      </w:r>
      <w:r w:rsidRPr="001F3660">
        <w:t>for high priority access</w:t>
      </w:r>
      <w:r w:rsidRPr="00ED26A8">
        <w:t xml:space="preserve"> in selected PLMN</w:t>
      </w:r>
      <w:r>
        <w:t>;</w:t>
      </w:r>
    </w:p>
    <w:p w14:paraId="1998B294" w14:textId="77777777" w:rsidR="00297F0F" w:rsidRDefault="00297F0F" w:rsidP="00297F0F">
      <w:pPr>
        <w:pStyle w:val="B1"/>
      </w:pPr>
      <w:r>
        <w:rPr>
          <w:rFonts w:hint="eastAsia"/>
          <w:lang w:eastAsia="zh-CN"/>
        </w:rPr>
        <w:t>-</w:t>
      </w:r>
      <w:r>
        <w:rPr>
          <w:rFonts w:hint="eastAsia"/>
          <w:lang w:eastAsia="zh-CN"/>
        </w:rPr>
        <w:tab/>
      </w:r>
      <w:proofErr w:type="gramStart"/>
      <w:r>
        <w:t>the</w:t>
      </w:r>
      <w:proofErr w:type="gramEnd"/>
      <w:r>
        <w:t xml:space="preserve"> </w:t>
      </w:r>
      <w:r w:rsidRPr="001E47F0">
        <w:rPr>
          <w:lang w:val="en-US"/>
        </w:rPr>
        <w:t>REGISTRATION REQUEST</w:t>
      </w:r>
      <w:r>
        <w:rPr>
          <w:lang w:val="en-US"/>
        </w:rPr>
        <w:t xml:space="preserve"> message is as a paging response</w:t>
      </w:r>
      <w:r>
        <w:t>; or</w:t>
      </w:r>
    </w:p>
    <w:p w14:paraId="1207876C" w14:textId="77777777" w:rsidR="00297F0F" w:rsidRDefault="00297F0F" w:rsidP="00297F0F">
      <w:pPr>
        <w:pStyle w:val="B1"/>
        <w:rPr>
          <w:lang w:val="en-US"/>
        </w:rPr>
      </w:pPr>
      <w:r>
        <w:rPr>
          <w:rFonts w:hint="eastAsia"/>
          <w:lang w:eastAsia="zh-CN"/>
        </w:rPr>
        <w:t>-</w:t>
      </w:r>
      <w:r>
        <w:rPr>
          <w:rFonts w:hint="eastAsia"/>
          <w:lang w:eastAsia="zh-CN"/>
        </w:rPr>
        <w:tab/>
      </w:r>
      <w:proofErr w:type="gramStart"/>
      <w:r>
        <w:t>the</w:t>
      </w:r>
      <w:proofErr w:type="gramEnd"/>
      <w:r>
        <w:t xml:space="preserv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45E301CA" w14:textId="77777777" w:rsidR="00297F0F" w:rsidRDefault="00297F0F" w:rsidP="00297F0F">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w:t>
      </w:r>
      <w:r w:rsidRPr="001D6208">
        <w:rPr>
          <w:rFonts w:hint="eastAsia"/>
        </w:rPr>
        <w:lastRenderedPageBreak/>
        <w:t xml:space="preserve">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30C88E22" w14:textId="77777777" w:rsidR="00297F0F" w:rsidRDefault="00297F0F" w:rsidP="00297F0F">
      <w:r>
        <w:t>If the UE has indicated support for service gap control in the REGISTRATION REQUEST message and:</w:t>
      </w:r>
    </w:p>
    <w:p w14:paraId="19016979" w14:textId="77777777" w:rsidR="00297F0F" w:rsidRDefault="00297F0F" w:rsidP="00297F0F">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6638067F" w14:textId="77777777" w:rsidR="00297F0F" w:rsidRDefault="00297F0F" w:rsidP="00297F0F">
      <w:pPr>
        <w:pStyle w:val="B1"/>
      </w:pPr>
      <w:r>
        <w:t>-</w:t>
      </w:r>
      <w:r>
        <w:tab/>
      </w:r>
      <w:proofErr w:type="gramStart"/>
      <w:r>
        <w:t>the</w:t>
      </w:r>
      <w:proofErr w:type="gramEnd"/>
      <w:r>
        <w:t xml:space="preserv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p w14:paraId="0E5E112E" w14:textId="77777777" w:rsidR="00297F0F" w:rsidRDefault="00297F0F" w:rsidP="00297F0F">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proofErr w:type="gramStart"/>
      <w:r w:rsidRPr="00A86C3E">
        <w:t>Truncated</w:t>
      </w:r>
      <w:proofErr w:type="gramEnd"/>
      <w:r w:rsidRPr="00A86C3E">
        <w:t xml:space="preserve">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49C5B96C" w14:textId="77777777" w:rsidR="00297F0F" w:rsidRPr="00F80336" w:rsidRDefault="00297F0F" w:rsidP="00297F0F">
      <w:pPr>
        <w:pStyle w:val="NO"/>
        <w:rPr>
          <w:rFonts w:eastAsia="Malgun Gothic"/>
        </w:rPr>
      </w:pPr>
      <w:r>
        <w:t>NOTE 21: The UE provides the truncated 5G-S-TMSI configuration to the lower layers.</w:t>
      </w:r>
    </w:p>
    <w:p w14:paraId="4167486A" w14:textId="77777777" w:rsidR="00297F0F" w:rsidRDefault="00297F0F" w:rsidP="00297F0F">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3251DEBA" w14:textId="77777777" w:rsidR="00297F0F" w:rsidRDefault="00297F0F" w:rsidP="00297F0F">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initiate a registration procedure for mobility and periodic registration update as specified in subclause</w:t>
      </w:r>
      <w:r w:rsidRPr="001344AD">
        <w:t> </w:t>
      </w:r>
      <w:r>
        <w:t>5.5.1.3.2</w:t>
      </w:r>
      <w:r w:rsidRPr="009972F6">
        <w:t xml:space="preserve"> </w:t>
      </w:r>
      <w:r>
        <w:t>over the existing N1 NAS signalling connection; or</w:t>
      </w:r>
    </w:p>
    <w:p w14:paraId="09DA65B5" w14:textId="77777777" w:rsidR="00297F0F" w:rsidRDefault="00297F0F" w:rsidP="00297F0F">
      <w:pPr>
        <w:pStyle w:val="B1"/>
      </w:pPr>
      <w:r>
        <w:rPr>
          <w:lang w:val="en-US"/>
        </w:rPr>
        <w:t>b)</w:t>
      </w:r>
      <w:r>
        <w:rPr>
          <w:lang w:val="en-US"/>
        </w:rPr>
        <w:tab/>
      </w:r>
      <w:proofErr w:type="gramStart"/>
      <w:r>
        <w:rPr>
          <w:lang w:val="en-US"/>
        </w:rPr>
        <w:t>a</w:t>
      </w:r>
      <w:proofErr w:type="gramEnd"/>
      <w:r>
        <w:rPr>
          <w:lang w:val="en-US"/>
        </w:rPr>
        <w:t xml:space="preserve"> UE radio capability ID IE, the UE shall store the UE radio capability ID as specified in annex</w:t>
      </w:r>
      <w:r w:rsidRPr="001344AD">
        <w:t> </w:t>
      </w:r>
      <w:r>
        <w:rPr>
          <w:lang w:val="en-US"/>
        </w:rPr>
        <w:t>C.</w:t>
      </w:r>
    </w:p>
    <w:p w14:paraId="1A7C85F5" w14:textId="77777777" w:rsidR="00297F0F" w:rsidRDefault="00297F0F" w:rsidP="00297F0F">
      <w:pPr>
        <w:rPr>
          <w:lang w:eastAsia="ja-JP"/>
        </w:rPr>
      </w:pPr>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14:paraId="362BBA22" w14:textId="77777777" w:rsidR="00297F0F" w:rsidRDefault="00297F0F" w:rsidP="00297F0F">
      <w:pPr>
        <w:rPr>
          <w:lang w:eastAsia="ja-JP"/>
        </w:rPr>
      </w:pPr>
      <w:r w:rsidRPr="009E1133">
        <w:rPr>
          <w:rFonts w:eastAsia="MS Mincho"/>
          <w:lang w:eastAsia="ja-JP"/>
        </w:rPr>
        <w:t xml:space="preserve">When AMF re-allocation occurs in the registration procedure for mobility and periodic registration update, if the new AMF receives in </w:t>
      </w:r>
      <w:r>
        <w:t>the 5GMM context of the UE</w:t>
      </w:r>
      <w:r w:rsidRPr="009E1133">
        <w:rPr>
          <w:rFonts w:eastAsia="MS Mincho"/>
          <w:lang w:eastAsia="ja-JP"/>
        </w:rPr>
        <w:t xml:space="preserve"> the indication that the UE is registered for</w:t>
      </w:r>
      <w:r w:rsidRPr="00375203">
        <w:rPr>
          <w:lang w:eastAsia="zh-CN"/>
        </w:rPr>
        <w:t xml:space="preserve"> </w:t>
      </w:r>
      <w:r w:rsidRPr="009E1133">
        <w:rPr>
          <w:lang w:eastAsia="zh-CN"/>
        </w:rPr>
        <w:t>onboarding</w:t>
      </w:r>
      <w:r>
        <w:rPr>
          <w:lang w:eastAsia="zh-CN"/>
        </w:rPr>
        <w:t xml:space="preserve"> services in SNPN</w:t>
      </w:r>
      <w:r w:rsidRPr="009E1133">
        <w:rPr>
          <w:rFonts w:eastAsia="MS Mincho"/>
          <w:lang w:eastAsia="ja-JP"/>
        </w:rPr>
        <w:t xml:space="preserve">, the new AMF may start an implementation specific timer for </w:t>
      </w:r>
      <w:r>
        <w:rPr>
          <w:rFonts w:eastAsia="MS Mincho"/>
          <w:lang w:eastAsia="ja-JP"/>
        </w:rPr>
        <w:t>onboarding services</w:t>
      </w:r>
      <w:r w:rsidRPr="009E1133">
        <w:rPr>
          <w:rFonts w:eastAsia="MS Mincho"/>
          <w:lang w:eastAsia="ja-JP"/>
        </w:rPr>
        <w:t xml:space="preserve"> </w:t>
      </w:r>
      <w:r w:rsidRPr="003908F0">
        <w:rPr>
          <w:rFonts w:eastAsia="MS Mincho"/>
          <w:lang w:eastAsia="ja-JP"/>
        </w:rPr>
        <w:t>when the registration procedure for mobility and periodic registration update is successfully completed</w:t>
      </w:r>
      <w:r w:rsidRPr="009E1133">
        <w:rPr>
          <w:rFonts w:eastAsia="MS Mincho"/>
          <w:lang w:eastAsia="ja-JP"/>
        </w:rPr>
        <w:t>.</w:t>
      </w:r>
    </w:p>
    <w:p w14:paraId="469071AF" w14:textId="77777777" w:rsidR="00297F0F" w:rsidRPr="00E3109B" w:rsidRDefault="00297F0F" w:rsidP="00297F0F">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14:paraId="2E661D6B" w14:textId="77777777" w:rsidR="00297F0F" w:rsidRPr="00E3109B" w:rsidRDefault="00297F0F" w:rsidP="00297F0F">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14:paraId="1E83595B" w14:textId="77777777" w:rsidR="00297F0F" w:rsidRDefault="00297F0F" w:rsidP="00297F0F">
      <w:pPr>
        <w:rPr>
          <w:noProof/>
        </w:rPr>
      </w:pPr>
      <w:r w:rsidRPr="00BE5952">
        <w:rPr>
          <w:noProof/>
        </w:rPr>
        <w:t xml:space="preserve">If </w:t>
      </w:r>
      <w:r>
        <w:rPr>
          <w:rFonts w:eastAsia="宋体"/>
        </w:rPr>
        <w:t>the UE is registered for onboarding services</w:t>
      </w:r>
      <w:r w:rsidRPr="00AE4956">
        <w:t xml:space="preserve"> </w:t>
      </w:r>
      <w:r>
        <w:rPr>
          <w:rFonts w:eastAsia="宋体"/>
        </w:rPr>
        <w:t xml:space="preserve">in SNPN </w:t>
      </w:r>
      <w:r w:rsidRPr="00AE4956">
        <w:rPr>
          <w:rFonts w:eastAsia="宋体"/>
        </w:rPr>
        <w:t xml:space="preserve">or the network determines that the UE's subscription only allows for </w:t>
      </w:r>
      <w:r w:rsidRPr="009C5514">
        <w:rPr>
          <w:noProof/>
        </w:rPr>
        <w:t>configuration of SNPN subscription parameters in PLMN via the user plane</w:t>
      </w:r>
      <w:r w:rsidRPr="00AE4956">
        <w:rPr>
          <w:rFonts w:eastAsia="宋体"/>
        </w:rPr>
        <w:t xml:space="preserve">, </w:t>
      </w:r>
      <w:r w:rsidRPr="00BE5952">
        <w:rPr>
          <w:noProof/>
        </w:rPr>
        <w:t>the AMF may start an implementation specific timer for onboarding services</w:t>
      </w:r>
      <w:r>
        <w:rPr>
          <w:noProof/>
        </w:rPr>
        <w:t>, if not running already,</w:t>
      </w:r>
      <w:r w:rsidRPr="00BE5952">
        <w:rPr>
          <w:noProof/>
        </w:rPr>
        <w:t xml:space="preserve"> when the</w:t>
      </w:r>
      <w:r>
        <w:rPr>
          <w:noProof/>
        </w:rPr>
        <w:t xml:space="preserve"> </w:t>
      </w:r>
      <w:r w:rsidRPr="000810D4">
        <w:t>network</w:t>
      </w:r>
      <w:r>
        <w:rPr>
          <w:noProof/>
        </w:rPr>
        <w:t xml:space="preserve"> considers that the</w:t>
      </w:r>
      <w:r w:rsidRPr="00BE5952">
        <w:rPr>
          <w:noProof/>
        </w:rPr>
        <w:t xml:space="preserve"> UE </w:t>
      </w:r>
      <w:r>
        <w:rPr>
          <w:noProof/>
        </w:rPr>
        <w:t>is in</w:t>
      </w:r>
      <w:r w:rsidRPr="00BE5952">
        <w:rPr>
          <w:noProof/>
        </w:rPr>
        <w:t xml:space="preserve"> 5GMM-REGISTERED</w:t>
      </w:r>
      <w:r>
        <w:rPr>
          <w:noProof/>
        </w:rPr>
        <w:t xml:space="preserve"> </w:t>
      </w:r>
      <w:r w:rsidRPr="00AE4956">
        <w:rPr>
          <w:rFonts w:eastAsia="宋体"/>
        </w:rPr>
        <w:t xml:space="preserve">(i.e. the </w:t>
      </w:r>
      <w:r w:rsidRPr="000810D4">
        <w:t>network</w:t>
      </w:r>
      <w:r w:rsidRPr="00AE4956">
        <w:rPr>
          <w:rFonts w:eastAsia="宋体"/>
        </w:rPr>
        <w:t xml:space="preserve"> receives the REGISTRATION COMPLETE message from UE)</w:t>
      </w:r>
      <w:r w:rsidRPr="00BE5952">
        <w:rPr>
          <w:noProof/>
        </w:rPr>
        <w:t>.</w:t>
      </w:r>
    </w:p>
    <w:p w14:paraId="3007B67A" w14:textId="77777777" w:rsidR="00297F0F" w:rsidRDefault="00297F0F" w:rsidP="00297F0F">
      <w:pPr>
        <w:pStyle w:val="NO"/>
        <w:rPr>
          <w:noProof/>
        </w:rPr>
      </w:pPr>
      <w:r>
        <w:rPr>
          <w:noProof/>
        </w:rPr>
        <w:lastRenderedPageBreak/>
        <w:t>NOTE 22:</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w:t>
      </w:r>
      <w:r w:rsidRPr="00BE5952">
        <w:rPr>
          <w:noProof/>
        </w:rPr>
        <w:t xml:space="preserve"> UE is still in state 5GMM-REGISTERED,</w:t>
      </w:r>
      <w:r w:rsidRPr="000F3F94">
        <w:rPr>
          <w:noProof/>
          <w:lang w:eastAsia="zh-CN"/>
        </w:rPr>
        <w:t xml:space="preserve"> </w:t>
      </w:r>
      <w:r w:rsidRPr="00DD741E">
        <w:rPr>
          <w:noProof/>
          <w:lang w:eastAsia="zh-CN"/>
        </w:rPr>
        <w:t xml:space="preserve">the AMF </w:t>
      </w:r>
      <w:r>
        <w:rPr>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32F02590" w14:textId="77777777" w:rsidR="00297F0F" w:rsidRDefault="00297F0F" w:rsidP="00297F0F">
      <w:pPr>
        <w:pStyle w:val="NO"/>
        <w:rPr>
          <w:noProof/>
        </w:rPr>
      </w:pPr>
      <w:r w:rsidRPr="002B628A">
        <w:t>NOTE </w:t>
      </w:r>
      <w:r>
        <w:rPr>
          <w:lang w:eastAsia="zh-CN"/>
        </w:rPr>
        <w:t>23</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configuration of one or more entries of the "list of subscriber data"</w:t>
      </w:r>
      <w:r w:rsidRPr="00235DFB">
        <w:t xml:space="preserve"> </w:t>
      </w:r>
      <w:r>
        <w:t xml:space="preserve">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41DDC47A" w14:textId="77777777" w:rsidR="00297F0F" w:rsidRDefault="00297F0F" w:rsidP="00297F0F">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73C75AE1" w14:textId="77777777" w:rsidR="00297F0F" w:rsidRDefault="00297F0F" w:rsidP="00297F0F">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41F64C6B" w14:textId="77777777" w:rsidR="00297F0F" w:rsidRDefault="00297F0F" w:rsidP="00297F0F">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stored included in the Disaster return wait range </w:t>
      </w:r>
      <w:r w:rsidRPr="008E342A">
        <w:t>IE</w:t>
      </w:r>
      <w:r>
        <w:t xml:space="preserve"> in the ME.</w:t>
      </w:r>
    </w:p>
    <w:p w14:paraId="20DE8741" w14:textId="77777777" w:rsidR="00297F0F" w:rsidRDefault="00297F0F" w:rsidP="00297F0F">
      <w:r>
        <w:t>If the 5G</w:t>
      </w:r>
      <w:r w:rsidRPr="003168A2">
        <w:t xml:space="preserve">S </w:t>
      </w:r>
      <w:r>
        <w:t>r</w:t>
      </w:r>
      <w:r w:rsidRPr="00FC2F45">
        <w:t>egistration type</w:t>
      </w:r>
      <w:r w:rsidRPr="003168A2">
        <w:t xml:space="preserve"> IE</w:t>
      </w:r>
      <w:r>
        <w:t xml:space="preserve"> is set to </w:t>
      </w:r>
      <w:r w:rsidRPr="003168A2">
        <w:t>"</w:t>
      </w:r>
      <w:r>
        <w:t>disaster roaming mobility registration updating</w:t>
      </w:r>
      <w:r w:rsidRPr="003168A2">
        <w:t>"</w:t>
      </w:r>
      <w:r>
        <w:t xml:space="preserve"> and:</w:t>
      </w:r>
    </w:p>
    <w:p w14:paraId="13F78F0D" w14:textId="77777777" w:rsidR="00297F0F" w:rsidRDefault="00297F0F" w:rsidP="00297F0F">
      <w:pPr>
        <w:pStyle w:val="B1"/>
      </w:pPr>
      <w:r>
        <w:t>a)</w:t>
      </w:r>
      <w:r>
        <w:tab/>
        <w:t>the MS determined PLMN with disaster condition IE is included in the REGISTRATION REQUEST message, the AMF shall determine the PLMN with disaster condition in the MS determined PLMN with disaster condition IE;</w:t>
      </w:r>
    </w:p>
    <w:p w14:paraId="1B378F4F" w14:textId="77777777" w:rsidR="00297F0F" w:rsidRDefault="00297F0F" w:rsidP="00297F0F">
      <w:pPr>
        <w:pStyle w:val="B1"/>
      </w:pPr>
      <w:r>
        <w:t>b)</w:t>
      </w:r>
      <w:r>
        <w:tab/>
        <w:t xml:space="preserve">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w:t>
      </w:r>
      <w:r w:rsidRPr="00D56D09">
        <w:t>the PLMN identity of the 5G-GUTI</w:t>
      </w:r>
      <w:r>
        <w:t>;</w:t>
      </w:r>
    </w:p>
    <w:p w14:paraId="3D819C45" w14:textId="77777777" w:rsidR="00297F0F" w:rsidRDefault="00297F0F" w:rsidP="00297F0F">
      <w:pPr>
        <w:pStyle w:val="B1"/>
      </w:pPr>
      <w:r>
        <w:t>c)</w:t>
      </w:r>
      <w:r>
        <w:tab/>
      </w:r>
      <w:proofErr w:type="gramStart"/>
      <w:r>
        <w:t>the</w:t>
      </w:r>
      <w:proofErr w:type="gramEnd"/>
      <w:r>
        <w:t xml:space="preserve"> MS determined PLMN with disaster condition IE and the Additional GUTI IE are not included in the REGISTRATION REQUEST message and:</w:t>
      </w:r>
    </w:p>
    <w:p w14:paraId="3054E35A" w14:textId="77777777" w:rsidR="00297F0F" w:rsidRDefault="00297F0F" w:rsidP="00297F0F">
      <w:pPr>
        <w:pStyle w:val="B2"/>
      </w:pPr>
      <w:r>
        <w:t>1)</w:t>
      </w:r>
      <w:r>
        <w:tab/>
      </w:r>
      <w:r w:rsidRPr="00CC0C94">
        <w:t xml:space="preserve">the </w:t>
      </w:r>
      <w:r>
        <w:t>5GS mobile identity</w:t>
      </w:r>
      <w:r w:rsidRPr="00CC0C94">
        <w:t xml:space="preserve"> IE</w:t>
      </w:r>
      <w:r>
        <w:t xml:space="preserve"> contains 5G-GUTI of a PLMN of the country of the PLMN providing disaster roaming, the AMF shall determine the PLMN with disaster condition in </w:t>
      </w:r>
      <w:r w:rsidRPr="00D56D09">
        <w:t>the PLMN identity of the 5G-GUTI</w:t>
      </w:r>
      <w:r>
        <w:t>; or</w:t>
      </w:r>
    </w:p>
    <w:p w14:paraId="43A2B6D5" w14:textId="77777777" w:rsidR="00297F0F" w:rsidRDefault="00297F0F" w:rsidP="00297F0F">
      <w:pPr>
        <w:pStyle w:val="B2"/>
      </w:pPr>
      <w:r>
        <w:t>2)</w:t>
      </w:r>
      <w:r>
        <w:tab/>
      </w:r>
      <w:r w:rsidRPr="00CC0C94">
        <w:t xml:space="preserve">the </w:t>
      </w:r>
      <w:r>
        <w:t>5GS mobile identity</w:t>
      </w:r>
      <w:r w:rsidRPr="00CC0C94">
        <w:t xml:space="preserve"> IE</w:t>
      </w:r>
      <w:r>
        <w:t xml:space="preserve"> contains SUCI of a PLMN of the country of the PLMN providing disaster roaming, the AMF shall determine the PLMN with disaster condition in </w:t>
      </w:r>
      <w:r w:rsidRPr="00D56D09">
        <w:t xml:space="preserve">the PLMN identity of the </w:t>
      </w:r>
      <w:r>
        <w:t>SUCI; or</w:t>
      </w:r>
    </w:p>
    <w:p w14:paraId="544CD9A0" w14:textId="77777777" w:rsidR="00297F0F" w:rsidRDefault="00297F0F" w:rsidP="00297F0F">
      <w:pPr>
        <w:pStyle w:val="B1"/>
      </w:pPr>
      <w:r w:rsidRPr="00794365">
        <w:t>d)</w:t>
      </w:r>
      <w:r w:rsidRPr="00794365">
        <w:tab/>
        <w:t xml:space="preserve">the </w:t>
      </w:r>
      <w:r>
        <w:t xml:space="preserve">MS </w:t>
      </w:r>
      <w:r w:rsidRPr="00794365">
        <w:t>determined PLMN with disaster condition IE is not included in the REGISTRATION REQUEST message, NG-RAN of the PLMN providing disaster roaming broadcasts disaster roaming indication</w:t>
      </w:r>
      <w:r>
        <w:t xml:space="preserve"> and:</w:t>
      </w:r>
    </w:p>
    <w:p w14:paraId="2345BD92" w14:textId="77777777" w:rsidR="00297F0F" w:rsidRDefault="00297F0F" w:rsidP="00297F0F">
      <w:pPr>
        <w:pStyle w:val="B2"/>
      </w:pPr>
      <w:r>
        <w:t>-</w:t>
      </w:r>
      <w:r>
        <w:tab/>
        <w:t>the Additional GUTI IE is included in the REGISTRATION REQUEST message and contains 5G-GUTI of a PLMN of a country other than the country of the PLMN providing disaster roaming; or</w:t>
      </w:r>
    </w:p>
    <w:p w14:paraId="458659D6" w14:textId="77777777" w:rsidR="00297F0F" w:rsidRDefault="00297F0F" w:rsidP="00297F0F">
      <w:pPr>
        <w:pStyle w:val="B2"/>
      </w:pPr>
      <w:r>
        <w:t>-</w:t>
      </w:r>
      <w:r>
        <w:tab/>
        <w:t xml:space="preserve">the Additional GUTI IE  is not included and </w:t>
      </w:r>
      <w:r w:rsidRPr="00794365">
        <w:t xml:space="preserve">the 5GS mobile identity IE contains 5G-GUTI or SUCI </w:t>
      </w:r>
      <w:r>
        <w:t>of a PLMN of a country other than the country of the PLMN providing disaster roaming;</w:t>
      </w:r>
    </w:p>
    <w:p w14:paraId="4E3151BD" w14:textId="77777777" w:rsidR="00297F0F" w:rsidRDefault="00297F0F" w:rsidP="00297F0F">
      <w:pPr>
        <w:pStyle w:val="B1"/>
      </w:pPr>
      <w:r>
        <w:tab/>
      </w:r>
      <w:proofErr w:type="gramStart"/>
      <w:r w:rsidRPr="00794365">
        <w:t>the</w:t>
      </w:r>
      <w:proofErr w:type="gramEnd"/>
      <w:r w:rsidRPr="00794365">
        <w:t xml:space="preserve"> AMF shall determine the PLMN with disaster condition</w:t>
      </w:r>
      <w:r>
        <w:t xml:space="preserve"> based on </w:t>
      </w:r>
      <w:r>
        <w:rPr>
          <w:noProof/>
        </w:rPr>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794365">
        <w:t>.</w:t>
      </w:r>
    </w:p>
    <w:p w14:paraId="5519A82F" w14:textId="77777777" w:rsidR="00297F0F" w:rsidRDefault="00297F0F" w:rsidP="00297F0F">
      <w:pPr>
        <w:pStyle w:val="NO"/>
      </w:pPr>
      <w:r>
        <w:t>NOTE 24:</w:t>
      </w:r>
      <w:r>
        <w:rPr>
          <w:noProof/>
        </w:rPr>
        <w:tab/>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8A4617">
        <w:rPr>
          <w:noProof/>
        </w:rPr>
        <w:t xml:space="preserve"> </w:t>
      </w:r>
      <w:r>
        <w:rPr>
          <w:noProof/>
        </w:rPr>
        <w:t xml:space="preserve">is </w:t>
      </w:r>
      <w:r w:rsidRPr="008A4617">
        <w:rPr>
          <w:noProof/>
        </w:rPr>
        <w:t>out scope of 3GPP</w:t>
      </w:r>
      <w:r>
        <w:rPr>
          <w:noProof/>
        </w:rPr>
        <w:t>.</w:t>
      </w:r>
    </w:p>
    <w:p w14:paraId="5455FBD3" w14:textId="77777777" w:rsidR="00297F0F" w:rsidRDefault="00297F0F" w:rsidP="00297F0F">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 accepted as registration not for disaster roaming service "</w:t>
      </w:r>
      <w:r w:rsidRPr="00B5319E">
        <w:t xml:space="preserve"> </w:t>
      </w:r>
      <w:r w:rsidRPr="00DC1479">
        <w:t>in the REGISTRATION ACCEPT message</w:t>
      </w:r>
      <w:r>
        <w:t>.</w:t>
      </w:r>
    </w:p>
    <w:p w14:paraId="01AAA4F3" w14:textId="77777777" w:rsidR="00297F0F" w:rsidRDefault="00297F0F" w:rsidP="00297F0F">
      <w:r w:rsidRPr="00DC1479">
        <w:lastRenderedPageBreak/>
        <w:t xml:space="preserve">If the UE indicates "disaster roaming </w:t>
      </w:r>
      <w:r>
        <w:t>mobility r</w:t>
      </w:r>
      <w:r w:rsidRPr="00DC1479">
        <w:t>egistration</w:t>
      </w:r>
      <w:r>
        <w:t xml:space="preserve"> updating</w:t>
      </w:r>
      <w:r w:rsidRPr="00DC1479">
        <w:t xml:space="preserve">" in the 5GS registration type IE </w:t>
      </w:r>
      <w:r>
        <w:t xml:space="preserve">in the REGISTRATION REQUEST message </w:t>
      </w:r>
      <w:r w:rsidRPr="00DC1479">
        <w:t>and the 5GS registration result IE value in the REGISTRATION ACCEPT message is set to</w:t>
      </w:r>
      <w:r>
        <w:t>:</w:t>
      </w:r>
    </w:p>
    <w:p w14:paraId="0A86A2D9" w14:textId="77777777" w:rsidR="00297F0F" w:rsidRDefault="00297F0F" w:rsidP="00297F0F">
      <w:pPr>
        <w:pStyle w:val="B1"/>
      </w:pPr>
      <w:r>
        <w:t>-</w:t>
      </w:r>
      <w:r>
        <w:tab/>
      </w:r>
      <w:r w:rsidRPr="00DC1479">
        <w:t xml:space="preserve">"request for registration for disaster roaming service accepted as registration not for disaster roaming service", the UE shall consider itself registered for </w:t>
      </w:r>
      <w:r>
        <w:t>normal service</w:t>
      </w:r>
      <w:r w:rsidRPr="00DC1479">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 or</w:t>
      </w:r>
    </w:p>
    <w:p w14:paraId="6A220485" w14:textId="77777777" w:rsidR="00297F0F" w:rsidRDefault="00297F0F" w:rsidP="00297F0F">
      <w:pPr>
        <w:pStyle w:val="B1"/>
      </w:pPr>
      <w:r>
        <w:t>-</w:t>
      </w:r>
      <w:r>
        <w:tab/>
      </w:r>
      <w:r w:rsidRPr="00DC1479">
        <w:t>"no additional information", the UE shall consider itself registered for disaster roaming.</w:t>
      </w:r>
    </w:p>
    <w:p w14:paraId="36146129" w14:textId="77777777" w:rsidR="00297F0F" w:rsidRPr="005632A3" w:rsidRDefault="00297F0F" w:rsidP="00297F0F">
      <w:bookmarkStart w:id="27" w:name="_Hlk102513405"/>
      <w:r w:rsidRPr="005632A3">
        <w:t>If the UE receives the Forbidden TAI(s) for the list of "5GS forbidden tracking areas for roaming" IE in the REGISTRATION ACCEPT message and the TAI(s) included in the IE is not part of the list of "5GS forbidden tracking areas for roaming", the UE shall store the TAI(s) included in the IE into the list of "5GS forbidden tracking areas for roaming"</w:t>
      </w:r>
      <w:r w:rsidRPr="00C5173D">
        <w:t xml:space="preserve"> </w:t>
      </w:r>
      <w:r w:rsidRPr="003168A2">
        <w:t>and remove the TAI</w:t>
      </w:r>
      <w:r>
        <w:t>(s)</w:t>
      </w:r>
      <w:r w:rsidRPr="003168A2">
        <w:t xml:space="preserve"> from the stored TAI list if present</w:t>
      </w:r>
      <w:r w:rsidRPr="005632A3">
        <w:t>.</w:t>
      </w:r>
    </w:p>
    <w:p w14:paraId="46E0404E" w14:textId="77777777" w:rsidR="00297F0F" w:rsidRDefault="00297F0F" w:rsidP="00297F0F">
      <w:r w:rsidRPr="005632A3">
        <w:t>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included in the IE into the list of "5GS forbidden tracking areas for regional provision of service"</w:t>
      </w:r>
      <w:r w:rsidRPr="00C5173D">
        <w:t xml:space="preserve"> </w:t>
      </w:r>
      <w:r w:rsidRPr="003168A2">
        <w:t>and remove the TAI</w:t>
      </w:r>
      <w:r>
        <w:t>(s)</w:t>
      </w:r>
      <w:r w:rsidRPr="003168A2">
        <w:t xml:space="preserve"> from the stored TAI list if present</w:t>
      </w:r>
      <w:r w:rsidRPr="005632A3">
        <w:t>.</w:t>
      </w:r>
      <w:bookmarkEnd w:id="27"/>
    </w:p>
    <w:p w14:paraId="5C496090" w14:textId="6A781F4A" w:rsidR="00297F0F" w:rsidRPr="00297F0F" w:rsidRDefault="00297F0F" w:rsidP="00297F0F">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Next</w:t>
      </w:r>
      <w:r w:rsidRPr="00DF174F">
        <w:rPr>
          <w:rFonts w:ascii="Arial" w:hAnsi="Arial"/>
          <w:noProof/>
          <w:color w:val="0000FF"/>
          <w:sz w:val="28"/>
          <w:lang w:val="fr-FR"/>
        </w:rPr>
        <w:t xml:space="preserve"> Change * * * *</w:t>
      </w:r>
    </w:p>
    <w:p w14:paraId="39804C23" w14:textId="77777777" w:rsidR="00297F0F" w:rsidRPr="008E342A" w:rsidRDefault="00297F0F" w:rsidP="00297F0F">
      <w:pPr>
        <w:pStyle w:val="40"/>
        <w:snapToGrid w:val="0"/>
      </w:pPr>
      <w:bookmarkStart w:id="28" w:name="_Toc114485153"/>
      <w:bookmarkEnd w:id="24"/>
      <w:bookmarkEnd w:id="25"/>
      <w:r w:rsidRPr="008E342A">
        <w:t>8.2.</w:t>
      </w:r>
      <w:r>
        <w:t>7</w:t>
      </w:r>
      <w:r w:rsidRPr="008E342A">
        <w:t>.</w:t>
      </w:r>
      <w:r>
        <w:rPr>
          <w:lang w:eastAsia="zh-CN"/>
        </w:rPr>
        <w:t>51</w:t>
      </w:r>
      <w:r w:rsidRPr="008E342A">
        <w:tab/>
      </w:r>
      <w:r>
        <w:t>NSAG</w:t>
      </w:r>
      <w:r w:rsidRPr="008E342A">
        <w:t xml:space="preserve"> </w:t>
      </w:r>
      <w:r>
        <w:t>i</w:t>
      </w:r>
      <w:r w:rsidRPr="008E342A">
        <w:t>nformation</w:t>
      </w:r>
    </w:p>
    <w:p w14:paraId="09F5B768" w14:textId="516F93F6" w:rsidR="00297F0F" w:rsidRDefault="00297F0F" w:rsidP="00297F0F">
      <w:pPr>
        <w:snapToGrid w:val="0"/>
      </w:pPr>
      <w:r>
        <w:rPr>
          <w:lang w:val="en-US"/>
        </w:rPr>
        <w:t>If the UE has set the NSAG bit to "NSAG supported" in the 5GMM capability IE of the REGISTRATION REQUEST message</w:t>
      </w:r>
      <w:ins w:id="29" w:author="Hannah-ZTE" w:date="2022-09-29T09:35:00Z">
        <w:r w:rsidR="00FA5CEB">
          <w:rPr>
            <w:lang w:val="en-US"/>
          </w:rPr>
          <w:t xml:space="preserve"> </w:t>
        </w:r>
        <w:r w:rsidR="00FA5CEB">
          <w:t>and</w:t>
        </w:r>
        <w:r w:rsidR="00FA5CEB" w:rsidRPr="00F756E5">
          <w:t xml:space="preserve"> </w:t>
        </w:r>
        <w:r w:rsidR="00FA5CEB">
          <w:t>the REGISTRATION REQUEST message</w:t>
        </w:r>
        <w:r w:rsidR="00FA5CEB" w:rsidRPr="00002A1A">
          <w:t xml:space="preserve"> </w:t>
        </w:r>
        <w:r w:rsidR="00FA5CEB">
          <w:t>was sent over 3GPP access</w:t>
        </w:r>
      </w:ins>
      <w:r>
        <w:t>,</w:t>
      </w:r>
      <w:r w:rsidRPr="00AE5131">
        <w:t xml:space="preserve"> </w:t>
      </w:r>
      <w:r>
        <w:rPr>
          <w:rFonts w:hint="eastAsia"/>
          <w:lang w:eastAsia="zh-CN"/>
        </w:rPr>
        <w:t>the network</w:t>
      </w:r>
      <w:r w:rsidRPr="008E342A">
        <w:t xml:space="preserve"> may include</w:t>
      </w:r>
      <w:r>
        <w:rPr>
          <w:rFonts w:hint="eastAsia"/>
          <w:lang w:eastAsia="zh-CN"/>
        </w:rPr>
        <w:t xml:space="preserve"> this IE</w:t>
      </w:r>
      <w:r w:rsidRPr="008E342A">
        <w:t xml:space="preserve"> to </w:t>
      </w:r>
      <w:r>
        <w:t>provide</w:t>
      </w:r>
      <w:r w:rsidRPr="008E342A">
        <w:t xml:space="preserve"> </w:t>
      </w:r>
      <w:r>
        <w:t>NSAG information</w:t>
      </w:r>
      <w:r w:rsidRPr="008E342A">
        <w:t xml:space="preserve"> to the UE</w:t>
      </w:r>
      <w:r>
        <w:t>. O</w:t>
      </w:r>
      <w:r w:rsidRPr="006C41A6">
        <w:t>therwise</w:t>
      </w:r>
      <w:r>
        <w:t>,</w:t>
      </w:r>
      <w:r w:rsidRPr="006C41A6">
        <w:t xml:space="preserve"> the network </w:t>
      </w:r>
      <w:r>
        <w:t xml:space="preserve">shall </w:t>
      </w:r>
      <w:r w:rsidRPr="006C41A6">
        <w:t>not include this IE</w:t>
      </w:r>
      <w:r>
        <w:t xml:space="preserve"> (see </w:t>
      </w:r>
      <w:r w:rsidRPr="00E40138">
        <w:t xml:space="preserve">the </w:t>
      </w:r>
      <w:r>
        <w:t>'</w:t>
      </w:r>
      <w:r w:rsidRPr="00E40138">
        <w:t xml:space="preserve">comprehension required' scheme in </w:t>
      </w:r>
      <w:r>
        <w:t>subclause 11.2.5 of 3GPP TS 24.007 [11])</w:t>
      </w:r>
      <w:r w:rsidRPr="008E342A">
        <w:t>.</w:t>
      </w:r>
    </w:p>
    <w:p w14:paraId="34FE6212" w14:textId="3BE730C0" w:rsidR="00297F0F" w:rsidRPr="00297F0F" w:rsidRDefault="00297F0F" w:rsidP="00297F0F">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Next</w:t>
      </w:r>
      <w:r w:rsidRPr="00DF174F">
        <w:rPr>
          <w:rFonts w:ascii="Arial" w:hAnsi="Arial"/>
          <w:noProof/>
          <w:color w:val="0000FF"/>
          <w:sz w:val="28"/>
          <w:lang w:val="fr-FR"/>
        </w:rPr>
        <w:t xml:space="preserve"> Change * * * *</w:t>
      </w:r>
    </w:p>
    <w:bookmarkEnd w:id="28"/>
    <w:p w14:paraId="4231D0A6" w14:textId="77777777" w:rsidR="00297F0F" w:rsidRPr="008E342A" w:rsidRDefault="00297F0F" w:rsidP="00297F0F">
      <w:pPr>
        <w:pStyle w:val="40"/>
        <w:snapToGrid w:val="0"/>
      </w:pPr>
      <w:r w:rsidRPr="008E342A">
        <w:t>8.2.</w:t>
      </w:r>
      <w:r>
        <w:t>19</w:t>
      </w:r>
      <w:r w:rsidRPr="008E342A">
        <w:t>.</w:t>
      </w:r>
      <w:r>
        <w:rPr>
          <w:lang w:eastAsia="zh-CN"/>
        </w:rPr>
        <w:t>34</w:t>
      </w:r>
      <w:r w:rsidRPr="008E342A">
        <w:tab/>
      </w:r>
      <w:r>
        <w:t>NSAG</w:t>
      </w:r>
      <w:r w:rsidRPr="008E342A">
        <w:t xml:space="preserve"> </w:t>
      </w:r>
      <w:r>
        <w:t>i</w:t>
      </w:r>
      <w:r w:rsidRPr="008E342A">
        <w:t>nformation</w:t>
      </w:r>
    </w:p>
    <w:p w14:paraId="0C1E52FD" w14:textId="408C246D" w:rsidR="00297F0F" w:rsidRPr="00A80EA5" w:rsidRDefault="00297F0F" w:rsidP="00297F0F">
      <w:pPr>
        <w:snapToGrid w:val="0"/>
        <w:rPr>
          <w:lang w:eastAsia="zh-CN"/>
        </w:rPr>
      </w:pPr>
      <w:r>
        <w:rPr>
          <w:lang w:val="en-US"/>
        </w:rPr>
        <w:t>If the UE has set the NSAG bit to "NSAG supported" in the 5GMM capability IE of the REGISTRATION REQUEST message</w:t>
      </w:r>
      <w:r>
        <w:t>,</w:t>
      </w:r>
      <w:r w:rsidRPr="00AE5131">
        <w:t xml:space="preserve"> </w:t>
      </w:r>
      <w:r>
        <w:rPr>
          <w:rFonts w:hint="eastAsia"/>
          <w:lang w:eastAsia="zh-CN"/>
        </w:rPr>
        <w:t>the network</w:t>
      </w:r>
      <w:r w:rsidRPr="008E342A">
        <w:t xml:space="preserve"> may include</w:t>
      </w:r>
      <w:r>
        <w:rPr>
          <w:rFonts w:hint="eastAsia"/>
          <w:lang w:eastAsia="zh-CN"/>
        </w:rPr>
        <w:t xml:space="preserve"> this IE</w:t>
      </w:r>
      <w:r w:rsidRPr="008E342A">
        <w:t xml:space="preserve"> to </w:t>
      </w:r>
      <w:r>
        <w:t>provide</w:t>
      </w:r>
      <w:r w:rsidRPr="008E342A">
        <w:t xml:space="preserve"> </w:t>
      </w:r>
      <w:r>
        <w:t>NSAG information</w:t>
      </w:r>
      <w:r w:rsidRPr="008E342A">
        <w:t xml:space="preserve"> to the</w:t>
      </w:r>
      <w:r>
        <w:t xml:space="preserve"> UE</w:t>
      </w:r>
      <w:r w:rsidRPr="008065DD">
        <w:t xml:space="preserve"> </w:t>
      </w:r>
      <w:bookmarkStart w:id="30" w:name="_GoBack"/>
      <w:ins w:id="31" w:author="Hannah-ZTE" w:date="2022-09-23T14:40:00Z">
        <w:r>
          <w:t>over 3GPP access</w:t>
        </w:r>
      </w:ins>
      <w:bookmarkEnd w:id="30"/>
      <w:r w:rsidRPr="008E342A">
        <w:t>.</w:t>
      </w:r>
    </w:p>
    <w:p w14:paraId="1E21A35B" w14:textId="69B715F3" w:rsidR="00D33C9A" w:rsidRPr="00297F0F" w:rsidRDefault="00297F0F" w:rsidP="00297F0F">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End of</w:t>
      </w:r>
      <w:r w:rsidRPr="00DF174F">
        <w:rPr>
          <w:rFonts w:ascii="Arial" w:hAnsi="Arial"/>
          <w:noProof/>
          <w:color w:val="0000FF"/>
          <w:sz w:val="28"/>
          <w:lang w:val="fr-FR"/>
        </w:rPr>
        <w:t xml:space="preserve"> Change</w:t>
      </w:r>
      <w:r>
        <w:rPr>
          <w:rFonts w:ascii="Arial" w:hAnsi="Arial"/>
          <w:noProof/>
          <w:color w:val="0000FF"/>
          <w:sz w:val="28"/>
          <w:lang w:val="fr-FR"/>
        </w:rPr>
        <w:t>s</w:t>
      </w:r>
      <w:r w:rsidRPr="00DF174F">
        <w:rPr>
          <w:rFonts w:ascii="Arial" w:hAnsi="Arial"/>
          <w:noProof/>
          <w:color w:val="0000FF"/>
          <w:sz w:val="28"/>
          <w:lang w:val="fr-FR"/>
        </w:rPr>
        <w:t xml:space="preserve"> * * * *</w:t>
      </w:r>
    </w:p>
    <w:sectPr w:rsidR="00D33C9A" w:rsidRPr="00297F0F"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CF33A9" w14:textId="77777777" w:rsidR="00B91969" w:rsidRDefault="00B91969">
      <w:r>
        <w:separator/>
      </w:r>
    </w:p>
  </w:endnote>
  <w:endnote w:type="continuationSeparator" w:id="0">
    <w:p w14:paraId="42192E20" w14:textId="77777777" w:rsidR="00B91969" w:rsidRDefault="00B919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Consolas">
    <w:panose1 w:val="020B0609020204030204"/>
    <w:charset w:val="00"/>
    <w:family w:val="modern"/>
    <w:pitch w:val="fixed"/>
    <w:sig w:usb0="E10002FF" w:usb1="4000F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AA6053" w14:textId="77777777" w:rsidR="00B91969" w:rsidRDefault="00B91969">
      <w:r>
        <w:separator/>
      </w:r>
    </w:p>
  </w:footnote>
  <w:footnote w:type="continuationSeparator" w:id="0">
    <w:p w14:paraId="5C506AD3" w14:textId="77777777" w:rsidR="00B91969" w:rsidRDefault="00B9196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63C772" w14:textId="77777777" w:rsidR="00EC5AFE" w:rsidRDefault="00EC5AF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A2671F" w14:textId="77777777" w:rsidR="00EC5AFE" w:rsidRDefault="00EC5AF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CDF95F" w14:textId="77777777" w:rsidR="00EC5AFE" w:rsidRDefault="00EC5AF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AD7DC7" w14:textId="77777777" w:rsidR="00EC5AFE" w:rsidRDefault="00EC5AF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22E573C3"/>
    <w:multiLevelType w:val="hybridMultilevel"/>
    <w:tmpl w:val="D8E0CCE6"/>
    <w:lvl w:ilvl="0" w:tplc="E056F5F8">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num w:numId="1">
    <w:abstractNumId w:val="3"/>
  </w:num>
  <w:num w:numId="2">
    <w:abstractNumId w:val="2"/>
  </w:num>
  <w:num w:numId="3">
    <w:abstractNumId w:val="1"/>
  </w:num>
  <w:num w:numId="4">
    <w:abstractNumId w:val="0"/>
  </w:num>
  <w:num w:numId="5">
    <w:abstractNumId w:val="4"/>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nnah-ZTE">
    <w15:presenceInfo w15:providerId="None" w15:userId="Hannah-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A56"/>
    <w:rsid w:val="000055E5"/>
    <w:rsid w:val="00010157"/>
    <w:rsid w:val="00011684"/>
    <w:rsid w:val="00017E9C"/>
    <w:rsid w:val="00022E4A"/>
    <w:rsid w:val="000777A6"/>
    <w:rsid w:val="000A6394"/>
    <w:rsid w:val="000B7FED"/>
    <w:rsid w:val="000C038A"/>
    <w:rsid w:val="000C6598"/>
    <w:rsid w:val="000D44B3"/>
    <w:rsid w:val="000F0E53"/>
    <w:rsid w:val="00120F78"/>
    <w:rsid w:val="00145D43"/>
    <w:rsid w:val="00151F2C"/>
    <w:rsid w:val="0016583B"/>
    <w:rsid w:val="00174D0C"/>
    <w:rsid w:val="00192C46"/>
    <w:rsid w:val="001A08B3"/>
    <w:rsid w:val="001A7B60"/>
    <w:rsid w:val="001B52F0"/>
    <w:rsid w:val="001B7A65"/>
    <w:rsid w:val="001E41F3"/>
    <w:rsid w:val="00226B57"/>
    <w:rsid w:val="00232FD9"/>
    <w:rsid w:val="0026004D"/>
    <w:rsid w:val="002640DD"/>
    <w:rsid w:val="00275D12"/>
    <w:rsid w:val="00276C27"/>
    <w:rsid w:val="00284FEB"/>
    <w:rsid w:val="002860C4"/>
    <w:rsid w:val="00297F0F"/>
    <w:rsid w:val="002B009E"/>
    <w:rsid w:val="002B5741"/>
    <w:rsid w:val="002E472E"/>
    <w:rsid w:val="00305409"/>
    <w:rsid w:val="003609EF"/>
    <w:rsid w:val="0036231A"/>
    <w:rsid w:val="00374DD4"/>
    <w:rsid w:val="003B5D34"/>
    <w:rsid w:val="003C29F8"/>
    <w:rsid w:val="003C3A08"/>
    <w:rsid w:val="003D7DE4"/>
    <w:rsid w:val="003E1A36"/>
    <w:rsid w:val="00406F4E"/>
    <w:rsid w:val="00410371"/>
    <w:rsid w:val="004242F1"/>
    <w:rsid w:val="004550E2"/>
    <w:rsid w:val="00456769"/>
    <w:rsid w:val="00473044"/>
    <w:rsid w:val="004B75B7"/>
    <w:rsid w:val="004F27F6"/>
    <w:rsid w:val="004F3978"/>
    <w:rsid w:val="005044A1"/>
    <w:rsid w:val="00504738"/>
    <w:rsid w:val="005141D9"/>
    <w:rsid w:val="0051580D"/>
    <w:rsid w:val="00547111"/>
    <w:rsid w:val="00592D74"/>
    <w:rsid w:val="005B7778"/>
    <w:rsid w:val="005C3EDE"/>
    <w:rsid w:val="005E2C44"/>
    <w:rsid w:val="00621188"/>
    <w:rsid w:val="006257ED"/>
    <w:rsid w:val="00653DE4"/>
    <w:rsid w:val="00665C47"/>
    <w:rsid w:val="006666CB"/>
    <w:rsid w:val="006703FE"/>
    <w:rsid w:val="00687F95"/>
    <w:rsid w:val="00694185"/>
    <w:rsid w:val="00695808"/>
    <w:rsid w:val="006A7416"/>
    <w:rsid w:val="006B46FB"/>
    <w:rsid w:val="006C6D86"/>
    <w:rsid w:val="006D570A"/>
    <w:rsid w:val="006E21FB"/>
    <w:rsid w:val="006F7EDC"/>
    <w:rsid w:val="00792342"/>
    <w:rsid w:val="007977A8"/>
    <w:rsid w:val="007B512A"/>
    <w:rsid w:val="007C2097"/>
    <w:rsid w:val="007D6A07"/>
    <w:rsid w:val="007F7259"/>
    <w:rsid w:val="00800694"/>
    <w:rsid w:val="008040A8"/>
    <w:rsid w:val="008279FA"/>
    <w:rsid w:val="00860B50"/>
    <w:rsid w:val="008626E7"/>
    <w:rsid w:val="00870EE7"/>
    <w:rsid w:val="008863B9"/>
    <w:rsid w:val="008A45A6"/>
    <w:rsid w:val="008B04F3"/>
    <w:rsid w:val="008C2372"/>
    <w:rsid w:val="008D3CCC"/>
    <w:rsid w:val="008F0F52"/>
    <w:rsid w:val="008F3789"/>
    <w:rsid w:val="008F686C"/>
    <w:rsid w:val="00903788"/>
    <w:rsid w:val="009148DE"/>
    <w:rsid w:val="00934A95"/>
    <w:rsid w:val="00941E30"/>
    <w:rsid w:val="00950983"/>
    <w:rsid w:val="00950B7F"/>
    <w:rsid w:val="009777D9"/>
    <w:rsid w:val="00991B88"/>
    <w:rsid w:val="009A5753"/>
    <w:rsid w:val="009A579D"/>
    <w:rsid w:val="009E3297"/>
    <w:rsid w:val="009F734F"/>
    <w:rsid w:val="00A06A60"/>
    <w:rsid w:val="00A246B6"/>
    <w:rsid w:val="00A47E70"/>
    <w:rsid w:val="00A50CF0"/>
    <w:rsid w:val="00A7671C"/>
    <w:rsid w:val="00A86B08"/>
    <w:rsid w:val="00AA2C98"/>
    <w:rsid w:val="00AA2CBC"/>
    <w:rsid w:val="00AA7C87"/>
    <w:rsid w:val="00AC5820"/>
    <w:rsid w:val="00AC7390"/>
    <w:rsid w:val="00AD1CD8"/>
    <w:rsid w:val="00AE5A81"/>
    <w:rsid w:val="00B00611"/>
    <w:rsid w:val="00B258BB"/>
    <w:rsid w:val="00B62315"/>
    <w:rsid w:val="00B67B97"/>
    <w:rsid w:val="00B91969"/>
    <w:rsid w:val="00B968C8"/>
    <w:rsid w:val="00BA3EC5"/>
    <w:rsid w:val="00BA51D9"/>
    <w:rsid w:val="00BB5DFC"/>
    <w:rsid w:val="00BC4300"/>
    <w:rsid w:val="00BD279D"/>
    <w:rsid w:val="00BD6BB8"/>
    <w:rsid w:val="00C13A1F"/>
    <w:rsid w:val="00C25097"/>
    <w:rsid w:val="00C66BA2"/>
    <w:rsid w:val="00C870F6"/>
    <w:rsid w:val="00C905F0"/>
    <w:rsid w:val="00C95985"/>
    <w:rsid w:val="00CC5026"/>
    <w:rsid w:val="00CC578A"/>
    <w:rsid w:val="00CC6443"/>
    <w:rsid w:val="00CC68D0"/>
    <w:rsid w:val="00CF5089"/>
    <w:rsid w:val="00D03F9A"/>
    <w:rsid w:val="00D06D51"/>
    <w:rsid w:val="00D24991"/>
    <w:rsid w:val="00D33C9A"/>
    <w:rsid w:val="00D50255"/>
    <w:rsid w:val="00D61734"/>
    <w:rsid w:val="00D66520"/>
    <w:rsid w:val="00D7028A"/>
    <w:rsid w:val="00D76124"/>
    <w:rsid w:val="00D84AE9"/>
    <w:rsid w:val="00DC1AA5"/>
    <w:rsid w:val="00DE34CF"/>
    <w:rsid w:val="00DF4147"/>
    <w:rsid w:val="00E13F3D"/>
    <w:rsid w:val="00E34898"/>
    <w:rsid w:val="00E42C65"/>
    <w:rsid w:val="00E76A7F"/>
    <w:rsid w:val="00EB09B7"/>
    <w:rsid w:val="00EB0F06"/>
    <w:rsid w:val="00EB5FDA"/>
    <w:rsid w:val="00EC5AFE"/>
    <w:rsid w:val="00EC61BF"/>
    <w:rsid w:val="00EE7D7C"/>
    <w:rsid w:val="00F01BD5"/>
    <w:rsid w:val="00F17998"/>
    <w:rsid w:val="00F25B35"/>
    <w:rsid w:val="00F25D98"/>
    <w:rsid w:val="00F300FB"/>
    <w:rsid w:val="00F61657"/>
    <w:rsid w:val="00F81EDC"/>
    <w:rsid w:val="00FA5CE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qFormat/>
    <w:locked/>
    <w:rsid w:val="00F81EDC"/>
    <w:rPr>
      <w:rFonts w:ascii="Times New Roman" w:hAnsi="Times New Roman"/>
      <w:lang w:val="en-GB" w:eastAsia="en-US"/>
    </w:rPr>
  </w:style>
  <w:style w:type="character" w:customStyle="1" w:styleId="Char">
    <w:name w:val="页眉 Char"/>
    <w:link w:val="a4"/>
    <w:locked/>
    <w:rsid w:val="00D33C9A"/>
    <w:rPr>
      <w:rFonts w:ascii="Arial" w:hAnsi="Arial"/>
      <w:b/>
      <w:noProof/>
      <w:sz w:val="18"/>
      <w:lang w:val="en-GB" w:eastAsia="en-US"/>
    </w:rPr>
  </w:style>
  <w:style w:type="character" w:customStyle="1" w:styleId="NOZchn">
    <w:name w:val="NO Zchn"/>
    <w:link w:val="NO"/>
    <w:qFormat/>
    <w:rsid w:val="00D33C9A"/>
    <w:rPr>
      <w:rFonts w:ascii="Times New Roman" w:hAnsi="Times New Roman"/>
      <w:lang w:val="en-GB" w:eastAsia="en-US"/>
    </w:rPr>
  </w:style>
  <w:style w:type="character" w:customStyle="1" w:styleId="B2Char">
    <w:name w:val="B2 Char"/>
    <w:link w:val="B2"/>
    <w:qFormat/>
    <w:rsid w:val="00D33C9A"/>
    <w:rPr>
      <w:rFonts w:ascii="Times New Roman" w:hAnsi="Times New Roman"/>
      <w:lang w:val="en-GB" w:eastAsia="en-US"/>
    </w:rPr>
  </w:style>
  <w:style w:type="character" w:customStyle="1" w:styleId="1Char">
    <w:name w:val="标题 1 Char"/>
    <w:link w:val="1"/>
    <w:rsid w:val="006C6D86"/>
    <w:rPr>
      <w:rFonts w:ascii="Arial" w:hAnsi="Arial"/>
      <w:sz w:val="36"/>
      <w:lang w:val="en-GB" w:eastAsia="en-US"/>
    </w:rPr>
  </w:style>
  <w:style w:type="character" w:customStyle="1" w:styleId="2Char">
    <w:name w:val="标题 2 Char"/>
    <w:link w:val="2"/>
    <w:rsid w:val="006C6D86"/>
    <w:rPr>
      <w:rFonts w:ascii="Arial" w:hAnsi="Arial"/>
      <w:sz w:val="32"/>
      <w:lang w:val="en-GB" w:eastAsia="en-US"/>
    </w:rPr>
  </w:style>
  <w:style w:type="character" w:customStyle="1" w:styleId="3Char">
    <w:name w:val="标题 3 Char"/>
    <w:link w:val="30"/>
    <w:rsid w:val="006C6D86"/>
    <w:rPr>
      <w:rFonts w:ascii="Arial" w:hAnsi="Arial"/>
      <w:sz w:val="28"/>
      <w:lang w:val="en-GB" w:eastAsia="en-US"/>
    </w:rPr>
  </w:style>
  <w:style w:type="character" w:customStyle="1" w:styleId="4Char">
    <w:name w:val="标题 4 Char"/>
    <w:link w:val="40"/>
    <w:rsid w:val="006C6D86"/>
    <w:rPr>
      <w:rFonts w:ascii="Arial" w:hAnsi="Arial"/>
      <w:sz w:val="24"/>
      <w:lang w:val="en-GB" w:eastAsia="en-US"/>
    </w:rPr>
  </w:style>
  <w:style w:type="character" w:customStyle="1" w:styleId="5Char">
    <w:name w:val="标题 5 Char"/>
    <w:link w:val="50"/>
    <w:rsid w:val="006C6D86"/>
    <w:rPr>
      <w:rFonts w:ascii="Arial" w:hAnsi="Arial"/>
      <w:sz w:val="22"/>
      <w:lang w:val="en-GB" w:eastAsia="en-US"/>
    </w:rPr>
  </w:style>
  <w:style w:type="character" w:customStyle="1" w:styleId="6Char">
    <w:name w:val="标题 6 Char"/>
    <w:link w:val="6"/>
    <w:rsid w:val="006C6D86"/>
    <w:rPr>
      <w:rFonts w:ascii="Arial" w:hAnsi="Arial"/>
      <w:lang w:val="en-GB" w:eastAsia="en-US"/>
    </w:rPr>
  </w:style>
  <w:style w:type="character" w:customStyle="1" w:styleId="7Char">
    <w:name w:val="标题 7 Char"/>
    <w:link w:val="7"/>
    <w:rsid w:val="006C6D86"/>
    <w:rPr>
      <w:rFonts w:ascii="Arial" w:hAnsi="Arial"/>
      <w:lang w:val="en-GB" w:eastAsia="en-US"/>
    </w:rPr>
  </w:style>
  <w:style w:type="character" w:customStyle="1" w:styleId="PLChar">
    <w:name w:val="PL Char"/>
    <w:link w:val="PL"/>
    <w:locked/>
    <w:rsid w:val="006C6D86"/>
    <w:rPr>
      <w:rFonts w:ascii="Courier New" w:hAnsi="Courier New"/>
      <w:noProof/>
      <w:sz w:val="16"/>
      <w:lang w:val="en-GB" w:eastAsia="en-US"/>
    </w:rPr>
  </w:style>
  <w:style w:type="character" w:customStyle="1" w:styleId="TALChar">
    <w:name w:val="TAL Char"/>
    <w:link w:val="TAL"/>
    <w:qFormat/>
    <w:rsid w:val="006C6D86"/>
    <w:rPr>
      <w:rFonts w:ascii="Arial" w:hAnsi="Arial"/>
      <w:sz w:val="18"/>
      <w:lang w:val="en-GB" w:eastAsia="en-US"/>
    </w:rPr>
  </w:style>
  <w:style w:type="character" w:customStyle="1" w:styleId="TACChar">
    <w:name w:val="TAC Char"/>
    <w:link w:val="TAC"/>
    <w:qFormat/>
    <w:locked/>
    <w:rsid w:val="006C6D86"/>
    <w:rPr>
      <w:rFonts w:ascii="Arial" w:hAnsi="Arial"/>
      <w:sz w:val="18"/>
      <w:lang w:val="en-GB" w:eastAsia="en-US"/>
    </w:rPr>
  </w:style>
  <w:style w:type="character" w:customStyle="1" w:styleId="TAHCar">
    <w:name w:val="TAH Car"/>
    <w:link w:val="TAH"/>
    <w:qFormat/>
    <w:rsid w:val="006C6D86"/>
    <w:rPr>
      <w:rFonts w:ascii="Arial" w:hAnsi="Arial"/>
      <w:b/>
      <w:sz w:val="18"/>
      <w:lang w:val="en-GB" w:eastAsia="en-US"/>
    </w:rPr>
  </w:style>
  <w:style w:type="character" w:customStyle="1" w:styleId="EXCar">
    <w:name w:val="EX Car"/>
    <w:link w:val="EX"/>
    <w:qFormat/>
    <w:rsid w:val="006C6D86"/>
    <w:rPr>
      <w:rFonts w:ascii="Times New Roman" w:hAnsi="Times New Roman"/>
      <w:lang w:val="en-GB" w:eastAsia="en-US"/>
    </w:rPr>
  </w:style>
  <w:style w:type="character" w:customStyle="1" w:styleId="EditorsNoteChar">
    <w:name w:val="Editor's Note Char"/>
    <w:aliases w:val="EN Char"/>
    <w:link w:val="EditorsNote"/>
    <w:qFormat/>
    <w:rsid w:val="006C6D86"/>
    <w:rPr>
      <w:rFonts w:ascii="Times New Roman" w:hAnsi="Times New Roman"/>
      <w:color w:val="FF0000"/>
      <w:lang w:val="en-GB" w:eastAsia="en-US"/>
    </w:rPr>
  </w:style>
  <w:style w:type="character" w:customStyle="1" w:styleId="THChar">
    <w:name w:val="TH Char"/>
    <w:link w:val="TH"/>
    <w:qFormat/>
    <w:rsid w:val="006C6D86"/>
    <w:rPr>
      <w:rFonts w:ascii="Arial" w:hAnsi="Arial"/>
      <w:b/>
      <w:lang w:val="en-GB" w:eastAsia="en-US"/>
    </w:rPr>
  </w:style>
  <w:style w:type="character" w:customStyle="1" w:styleId="TANChar">
    <w:name w:val="TAN Char"/>
    <w:link w:val="TAN"/>
    <w:qFormat/>
    <w:locked/>
    <w:rsid w:val="006C6D86"/>
    <w:rPr>
      <w:rFonts w:ascii="Arial" w:hAnsi="Arial"/>
      <w:sz w:val="18"/>
      <w:lang w:val="en-GB" w:eastAsia="en-US"/>
    </w:rPr>
  </w:style>
  <w:style w:type="character" w:customStyle="1" w:styleId="TFChar">
    <w:name w:val="TF Char"/>
    <w:link w:val="TF"/>
    <w:qFormat/>
    <w:locked/>
    <w:rsid w:val="006C6D86"/>
    <w:rPr>
      <w:rFonts w:ascii="Arial" w:hAnsi="Arial"/>
      <w:b/>
      <w:lang w:val="en-GB" w:eastAsia="en-US"/>
    </w:rPr>
  </w:style>
  <w:style w:type="paragraph" w:styleId="af1">
    <w:name w:val="Body Text"/>
    <w:basedOn w:val="a"/>
    <w:link w:val="Char6"/>
    <w:unhideWhenUsed/>
    <w:rsid w:val="006C6D86"/>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6C6D86"/>
    <w:rPr>
      <w:rFonts w:ascii="Times New Roman" w:eastAsia="Times New Roman" w:hAnsi="Times New Roman"/>
      <w:lang w:val="en-GB" w:eastAsia="en-GB"/>
    </w:rPr>
  </w:style>
  <w:style w:type="paragraph" w:customStyle="1" w:styleId="Guidance">
    <w:name w:val="Guidance"/>
    <w:basedOn w:val="a"/>
    <w:rsid w:val="006C6D86"/>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6C6D86"/>
    <w:rPr>
      <w:rFonts w:ascii="Times New Roman" w:eastAsia="宋体" w:hAnsi="Times New Roman"/>
      <w:lang w:val="en-GB" w:eastAsia="en-US"/>
    </w:rPr>
  </w:style>
  <w:style w:type="character" w:customStyle="1" w:styleId="B3Car">
    <w:name w:val="B3 Car"/>
    <w:link w:val="B3"/>
    <w:rsid w:val="006C6D86"/>
    <w:rPr>
      <w:rFonts w:ascii="Times New Roman" w:hAnsi="Times New Roman"/>
      <w:lang w:val="en-GB" w:eastAsia="en-US"/>
    </w:rPr>
  </w:style>
  <w:style w:type="character" w:customStyle="1" w:styleId="EWChar">
    <w:name w:val="EW Char"/>
    <w:link w:val="EW"/>
    <w:qFormat/>
    <w:locked/>
    <w:rsid w:val="006C6D86"/>
    <w:rPr>
      <w:rFonts w:ascii="Times New Roman" w:hAnsi="Times New Roman"/>
      <w:lang w:val="en-GB" w:eastAsia="en-US"/>
    </w:rPr>
  </w:style>
  <w:style w:type="paragraph" w:customStyle="1" w:styleId="H2">
    <w:name w:val="H2"/>
    <w:basedOn w:val="a"/>
    <w:rsid w:val="006C6D86"/>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6C6D86"/>
    <w:pPr>
      <w:numPr>
        <w:numId w:val="1"/>
      </w:numPr>
    </w:pPr>
  </w:style>
  <w:style w:type="character" w:customStyle="1" w:styleId="Char3">
    <w:name w:val="批注框文本 Char"/>
    <w:basedOn w:val="a0"/>
    <w:link w:val="ae"/>
    <w:rsid w:val="006C6D86"/>
    <w:rPr>
      <w:rFonts w:ascii="Tahoma" w:hAnsi="Tahoma" w:cs="Tahoma"/>
      <w:sz w:val="16"/>
      <w:szCs w:val="16"/>
      <w:lang w:val="en-GB" w:eastAsia="en-US"/>
    </w:rPr>
  </w:style>
  <w:style w:type="character" w:customStyle="1" w:styleId="TALZchn">
    <w:name w:val="TAL Zchn"/>
    <w:rsid w:val="006C6D86"/>
    <w:rPr>
      <w:rFonts w:ascii="Arial" w:hAnsi="Arial"/>
      <w:sz w:val="18"/>
      <w:lang w:val="en-GB" w:eastAsia="en-US"/>
    </w:rPr>
  </w:style>
  <w:style w:type="character" w:customStyle="1" w:styleId="TF0">
    <w:name w:val="TF (文字)"/>
    <w:locked/>
    <w:rsid w:val="006C6D86"/>
    <w:rPr>
      <w:rFonts w:ascii="Arial" w:hAnsi="Arial"/>
      <w:b/>
      <w:lang w:val="en-GB" w:eastAsia="en-US"/>
    </w:rPr>
  </w:style>
  <w:style w:type="character" w:customStyle="1" w:styleId="EditorsNoteCharChar">
    <w:name w:val="Editor's Note Char Char"/>
    <w:rsid w:val="006C6D86"/>
    <w:rPr>
      <w:rFonts w:ascii="Times New Roman" w:hAnsi="Times New Roman"/>
      <w:color w:val="FF0000"/>
      <w:lang w:val="en-GB"/>
    </w:rPr>
  </w:style>
  <w:style w:type="character" w:customStyle="1" w:styleId="B1Char1">
    <w:name w:val="B1 Char1"/>
    <w:rsid w:val="006C6D86"/>
    <w:rPr>
      <w:rFonts w:ascii="Times New Roman" w:hAnsi="Times New Roman"/>
      <w:lang w:val="en-GB" w:eastAsia="en-US"/>
    </w:rPr>
  </w:style>
  <w:style w:type="character" w:customStyle="1" w:styleId="apple-converted-space">
    <w:name w:val="apple-converted-space"/>
    <w:basedOn w:val="a0"/>
    <w:rsid w:val="006C6D86"/>
  </w:style>
  <w:style w:type="character" w:customStyle="1" w:styleId="8Char">
    <w:name w:val="标题 8 Char"/>
    <w:basedOn w:val="a0"/>
    <w:link w:val="8"/>
    <w:rsid w:val="006C6D86"/>
    <w:rPr>
      <w:rFonts w:ascii="Arial" w:hAnsi="Arial"/>
      <w:sz w:val="36"/>
      <w:lang w:val="en-GB" w:eastAsia="en-US"/>
    </w:rPr>
  </w:style>
  <w:style w:type="character" w:customStyle="1" w:styleId="9Char">
    <w:name w:val="标题 9 Char"/>
    <w:basedOn w:val="a0"/>
    <w:link w:val="9"/>
    <w:rsid w:val="006C6D86"/>
    <w:rPr>
      <w:rFonts w:ascii="Arial" w:hAnsi="Arial"/>
      <w:sz w:val="36"/>
      <w:lang w:val="en-GB" w:eastAsia="en-US"/>
    </w:rPr>
  </w:style>
  <w:style w:type="character" w:customStyle="1" w:styleId="Char0">
    <w:name w:val="脚注文本 Char"/>
    <w:basedOn w:val="a0"/>
    <w:link w:val="a6"/>
    <w:rsid w:val="006C6D86"/>
    <w:rPr>
      <w:rFonts w:ascii="Times New Roman" w:hAnsi="Times New Roman"/>
      <w:sz w:val="16"/>
      <w:lang w:val="en-GB" w:eastAsia="en-US"/>
    </w:rPr>
  </w:style>
  <w:style w:type="character" w:customStyle="1" w:styleId="Char1">
    <w:name w:val="页脚 Char"/>
    <w:basedOn w:val="a0"/>
    <w:link w:val="a9"/>
    <w:rsid w:val="006C6D86"/>
    <w:rPr>
      <w:rFonts w:ascii="Arial" w:hAnsi="Arial"/>
      <w:b/>
      <w:i/>
      <w:noProof/>
      <w:sz w:val="18"/>
      <w:lang w:val="en-GB" w:eastAsia="en-US"/>
    </w:rPr>
  </w:style>
  <w:style w:type="character" w:customStyle="1" w:styleId="Char2">
    <w:name w:val="批注文字 Char"/>
    <w:basedOn w:val="a0"/>
    <w:link w:val="ac"/>
    <w:rsid w:val="006C6D86"/>
    <w:rPr>
      <w:rFonts w:ascii="Times New Roman" w:hAnsi="Times New Roman"/>
      <w:lang w:val="en-GB" w:eastAsia="en-US"/>
    </w:rPr>
  </w:style>
  <w:style w:type="character" w:customStyle="1" w:styleId="Char4">
    <w:name w:val="批注主题 Char"/>
    <w:basedOn w:val="Char2"/>
    <w:link w:val="af"/>
    <w:rsid w:val="006C6D86"/>
    <w:rPr>
      <w:rFonts w:ascii="Times New Roman" w:hAnsi="Times New Roman"/>
      <w:b/>
      <w:bCs/>
      <w:lang w:val="en-GB" w:eastAsia="en-US"/>
    </w:rPr>
  </w:style>
  <w:style w:type="character" w:customStyle="1" w:styleId="Char5">
    <w:name w:val="文档结构图 Char"/>
    <w:basedOn w:val="a0"/>
    <w:link w:val="af0"/>
    <w:rsid w:val="006C6D86"/>
    <w:rPr>
      <w:rFonts w:ascii="Tahoma" w:hAnsi="Tahoma" w:cs="Tahoma"/>
      <w:shd w:val="clear" w:color="auto" w:fill="000080"/>
      <w:lang w:val="en-GB" w:eastAsia="en-US"/>
    </w:rPr>
  </w:style>
  <w:style w:type="character" w:customStyle="1" w:styleId="NOChar">
    <w:name w:val="NO Char"/>
    <w:qFormat/>
    <w:rsid w:val="006C6D86"/>
    <w:rPr>
      <w:rFonts w:ascii="Times New Roman" w:hAnsi="Times New Roman"/>
      <w:lang w:val="en-GB" w:eastAsia="en-US"/>
    </w:rPr>
  </w:style>
  <w:style w:type="paragraph" w:styleId="af3">
    <w:name w:val="List Paragraph"/>
    <w:basedOn w:val="a"/>
    <w:uiPriority w:val="34"/>
    <w:qFormat/>
    <w:rsid w:val="006C6D86"/>
    <w:pPr>
      <w:ind w:left="720"/>
      <w:contextualSpacing/>
    </w:pPr>
  </w:style>
  <w:style w:type="paragraph" w:customStyle="1" w:styleId="TAJ">
    <w:name w:val="TAJ"/>
    <w:basedOn w:val="TH"/>
    <w:rsid w:val="006C6D86"/>
    <w:rPr>
      <w:rFonts w:eastAsia="宋体"/>
      <w:lang w:eastAsia="x-none"/>
    </w:rPr>
  </w:style>
  <w:style w:type="paragraph" w:styleId="af4">
    <w:name w:val="index heading"/>
    <w:basedOn w:val="a"/>
    <w:next w:val="a"/>
    <w:rsid w:val="006C6D86"/>
    <w:pPr>
      <w:pBdr>
        <w:top w:val="single" w:sz="12" w:space="0" w:color="auto"/>
      </w:pBdr>
      <w:spacing w:before="360" w:after="240"/>
    </w:pPr>
    <w:rPr>
      <w:rFonts w:eastAsia="宋体"/>
      <w:b/>
      <w:i/>
      <w:sz w:val="26"/>
      <w:lang w:eastAsia="zh-CN"/>
    </w:rPr>
  </w:style>
  <w:style w:type="paragraph" w:customStyle="1" w:styleId="INDENT1">
    <w:name w:val="INDENT1"/>
    <w:basedOn w:val="a"/>
    <w:rsid w:val="006C6D86"/>
    <w:pPr>
      <w:ind w:left="851"/>
    </w:pPr>
    <w:rPr>
      <w:rFonts w:eastAsia="宋体"/>
      <w:lang w:eastAsia="zh-CN"/>
    </w:rPr>
  </w:style>
  <w:style w:type="paragraph" w:customStyle="1" w:styleId="INDENT2">
    <w:name w:val="INDENT2"/>
    <w:basedOn w:val="a"/>
    <w:rsid w:val="006C6D86"/>
    <w:pPr>
      <w:ind w:left="1135" w:hanging="284"/>
    </w:pPr>
    <w:rPr>
      <w:rFonts w:eastAsia="宋体"/>
      <w:lang w:eastAsia="zh-CN"/>
    </w:rPr>
  </w:style>
  <w:style w:type="paragraph" w:customStyle="1" w:styleId="INDENT3">
    <w:name w:val="INDENT3"/>
    <w:basedOn w:val="a"/>
    <w:rsid w:val="006C6D86"/>
    <w:pPr>
      <w:ind w:left="1701" w:hanging="567"/>
    </w:pPr>
    <w:rPr>
      <w:rFonts w:eastAsia="宋体"/>
      <w:lang w:eastAsia="zh-CN"/>
    </w:rPr>
  </w:style>
  <w:style w:type="paragraph" w:customStyle="1" w:styleId="FigureTitle">
    <w:name w:val="Figure_Title"/>
    <w:basedOn w:val="a"/>
    <w:next w:val="a"/>
    <w:rsid w:val="006C6D86"/>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6C6D86"/>
    <w:pPr>
      <w:keepNext/>
      <w:keepLines/>
      <w:spacing w:before="240"/>
      <w:ind w:left="1418"/>
    </w:pPr>
    <w:rPr>
      <w:rFonts w:ascii="Arial" w:eastAsia="宋体" w:hAnsi="Arial"/>
      <w:b/>
      <w:sz w:val="36"/>
      <w:lang w:eastAsia="zh-CN"/>
    </w:rPr>
  </w:style>
  <w:style w:type="paragraph" w:styleId="af5">
    <w:name w:val="caption"/>
    <w:basedOn w:val="a"/>
    <w:next w:val="a"/>
    <w:qFormat/>
    <w:rsid w:val="006C6D86"/>
    <w:pPr>
      <w:spacing w:before="120" w:after="120"/>
    </w:pPr>
    <w:rPr>
      <w:rFonts w:eastAsia="宋体"/>
      <w:b/>
      <w:lang w:eastAsia="zh-CN"/>
    </w:rPr>
  </w:style>
  <w:style w:type="paragraph" w:styleId="af6">
    <w:name w:val="Plain Text"/>
    <w:basedOn w:val="a"/>
    <w:link w:val="Char7"/>
    <w:rsid w:val="006C6D86"/>
    <w:rPr>
      <w:rFonts w:ascii="Courier New" w:eastAsia="Times New Roman" w:hAnsi="Courier New"/>
      <w:lang w:eastAsia="zh-CN"/>
    </w:rPr>
  </w:style>
  <w:style w:type="character" w:customStyle="1" w:styleId="Char7">
    <w:name w:val="纯文本 Char"/>
    <w:basedOn w:val="a0"/>
    <w:link w:val="af6"/>
    <w:rsid w:val="006C6D86"/>
    <w:rPr>
      <w:rFonts w:ascii="Courier New" w:eastAsia="Times New Roman" w:hAnsi="Courier New"/>
      <w:lang w:val="en-GB" w:eastAsia="zh-CN"/>
    </w:rPr>
  </w:style>
  <w:style w:type="paragraph" w:styleId="TOC">
    <w:name w:val="TOC Heading"/>
    <w:basedOn w:val="1"/>
    <w:next w:val="a"/>
    <w:uiPriority w:val="39"/>
    <w:unhideWhenUsed/>
    <w:qFormat/>
    <w:rsid w:val="006C6D86"/>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6C6D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6C6D86"/>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6C6D86"/>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6C6D86"/>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semiHidden/>
    <w:rsid w:val="006C6D86"/>
    <w:rPr>
      <w:rFonts w:ascii="Times New Roman" w:eastAsia="Times New Roman" w:hAnsi="Times New Roman"/>
      <w:lang w:val="en-GB" w:eastAsia="en-GB"/>
    </w:rPr>
  </w:style>
  <w:style w:type="paragraph" w:styleId="34">
    <w:name w:val="Body Text 3"/>
    <w:basedOn w:val="a"/>
    <w:link w:val="3Char0"/>
    <w:semiHidden/>
    <w:unhideWhenUsed/>
    <w:rsid w:val="006C6D86"/>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semiHidden/>
    <w:rsid w:val="006C6D86"/>
    <w:rPr>
      <w:rFonts w:ascii="Times New Roman" w:eastAsia="Times New Roman" w:hAnsi="Times New Roman"/>
      <w:sz w:val="16"/>
      <w:szCs w:val="16"/>
      <w:lang w:val="en-GB" w:eastAsia="en-GB"/>
    </w:rPr>
  </w:style>
  <w:style w:type="paragraph" w:styleId="af9">
    <w:name w:val="Body Text First Indent"/>
    <w:basedOn w:val="af1"/>
    <w:link w:val="Char8"/>
    <w:rsid w:val="006C6D86"/>
    <w:pPr>
      <w:spacing w:after="180"/>
      <w:ind w:firstLine="360"/>
    </w:pPr>
  </w:style>
  <w:style w:type="character" w:customStyle="1" w:styleId="Char8">
    <w:name w:val="正文首行缩进 Char"/>
    <w:basedOn w:val="Char6"/>
    <w:link w:val="af9"/>
    <w:rsid w:val="006C6D86"/>
    <w:rPr>
      <w:rFonts w:ascii="Times New Roman" w:eastAsia="Times New Roman" w:hAnsi="Times New Roman"/>
      <w:lang w:val="en-GB" w:eastAsia="en-GB"/>
    </w:rPr>
  </w:style>
  <w:style w:type="paragraph" w:styleId="afa">
    <w:name w:val="Body Text Indent"/>
    <w:basedOn w:val="a"/>
    <w:link w:val="Char9"/>
    <w:semiHidden/>
    <w:unhideWhenUsed/>
    <w:rsid w:val="006C6D86"/>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semiHidden/>
    <w:rsid w:val="006C6D86"/>
    <w:rPr>
      <w:rFonts w:ascii="Times New Roman" w:eastAsia="Times New Roman" w:hAnsi="Times New Roman"/>
      <w:lang w:val="en-GB" w:eastAsia="en-GB"/>
    </w:rPr>
  </w:style>
  <w:style w:type="paragraph" w:styleId="27">
    <w:name w:val="Body Text First Indent 2"/>
    <w:basedOn w:val="afa"/>
    <w:link w:val="2Char1"/>
    <w:semiHidden/>
    <w:unhideWhenUsed/>
    <w:rsid w:val="006C6D86"/>
    <w:pPr>
      <w:spacing w:after="180"/>
      <w:ind w:left="360" w:firstLine="360"/>
    </w:pPr>
  </w:style>
  <w:style w:type="character" w:customStyle="1" w:styleId="2Char1">
    <w:name w:val="正文首行缩进 2 Char"/>
    <w:basedOn w:val="Char9"/>
    <w:link w:val="27"/>
    <w:semiHidden/>
    <w:rsid w:val="006C6D86"/>
    <w:rPr>
      <w:rFonts w:ascii="Times New Roman" w:eastAsia="Times New Roman" w:hAnsi="Times New Roman"/>
      <w:lang w:val="en-GB" w:eastAsia="en-GB"/>
    </w:rPr>
  </w:style>
  <w:style w:type="paragraph" w:styleId="28">
    <w:name w:val="Body Text Indent 2"/>
    <w:basedOn w:val="a"/>
    <w:link w:val="2Char2"/>
    <w:semiHidden/>
    <w:unhideWhenUsed/>
    <w:rsid w:val="006C6D86"/>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semiHidden/>
    <w:rsid w:val="006C6D86"/>
    <w:rPr>
      <w:rFonts w:ascii="Times New Roman" w:eastAsia="Times New Roman" w:hAnsi="Times New Roman"/>
      <w:lang w:val="en-GB" w:eastAsia="en-GB"/>
    </w:rPr>
  </w:style>
  <w:style w:type="paragraph" w:styleId="35">
    <w:name w:val="Body Text Indent 3"/>
    <w:basedOn w:val="a"/>
    <w:link w:val="3Char1"/>
    <w:semiHidden/>
    <w:unhideWhenUsed/>
    <w:rsid w:val="006C6D86"/>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semiHidden/>
    <w:rsid w:val="006C6D86"/>
    <w:rPr>
      <w:rFonts w:ascii="Times New Roman" w:eastAsia="Times New Roman" w:hAnsi="Times New Roman"/>
      <w:sz w:val="16"/>
      <w:szCs w:val="16"/>
      <w:lang w:val="en-GB" w:eastAsia="en-GB"/>
    </w:rPr>
  </w:style>
  <w:style w:type="paragraph" w:styleId="afb">
    <w:name w:val="Closing"/>
    <w:basedOn w:val="a"/>
    <w:link w:val="Chara"/>
    <w:semiHidden/>
    <w:unhideWhenUsed/>
    <w:rsid w:val="006C6D86"/>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semiHidden/>
    <w:rsid w:val="006C6D86"/>
    <w:rPr>
      <w:rFonts w:ascii="Times New Roman" w:eastAsia="Times New Roman" w:hAnsi="Times New Roman"/>
      <w:lang w:val="en-GB" w:eastAsia="en-GB"/>
    </w:rPr>
  </w:style>
  <w:style w:type="paragraph" w:styleId="afc">
    <w:name w:val="Date"/>
    <w:basedOn w:val="a"/>
    <w:next w:val="a"/>
    <w:link w:val="Charb"/>
    <w:rsid w:val="006C6D86"/>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6C6D86"/>
    <w:rPr>
      <w:rFonts w:ascii="Times New Roman" w:eastAsia="Times New Roman" w:hAnsi="Times New Roman"/>
      <w:lang w:val="en-GB" w:eastAsia="en-GB"/>
    </w:rPr>
  </w:style>
  <w:style w:type="paragraph" w:styleId="afd">
    <w:name w:val="E-mail Signature"/>
    <w:basedOn w:val="a"/>
    <w:link w:val="Charc"/>
    <w:semiHidden/>
    <w:unhideWhenUsed/>
    <w:rsid w:val="006C6D86"/>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semiHidden/>
    <w:rsid w:val="006C6D86"/>
    <w:rPr>
      <w:rFonts w:ascii="Times New Roman" w:eastAsia="Times New Roman" w:hAnsi="Times New Roman"/>
      <w:lang w:val="en-GB" w:eastAsia="en-GB"/>
    </w:rPr>
  </w:style>
  <w:style w:type="paragraph" w:styleId="afe">
    <w:name w:val="endnote text"/>
    <w:basedOn w:val="a"/>
    <w:link w:val="Chard"/>
    <w:semiHidden/>
    <w:unhideWhenUsed/>
    <w:rsid w:val="006C6D86"/>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semiHidden/>
    <w:rsid w:val="006C6D86"/>
    <w:rPr>
      <w:rFonts w:ascii="Times New Roman" w:eastAsia="Times New Roman" w:hAnsi="Times New Roman"/>
      <w:lang w:val="en-GB" w:eastAsia="en-GB"/>
    </w:rPr>
  </w:style>
  <w:style w:type="paragraph" w:styleId="aff">
    <w:name w:val="envelope address"/>
    <w:basedOn w:val="a"/>
    <w:semiHidden/>
    <w:unhideWhenUsed/>
    <w:rsid w:val="006C6D86"/>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6C6D86"/>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6C6D86"/>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semiHidden/>
    <w:rsid w:val="006C6D86"/>
    <w:rPr>
      <w:rFonts w:ascii="Times New Roman" w:eastAsia="Times New Roman" w:hAnsi="Times New Roman"/>
      <w:i/>
      <w:iCs/>
      <w:lang w:val="en-GB" w:eastAsia="en-GB"/>
    </w:rPr>
  </w:style>
  <w:style w:type="paragraph" w:styleId="HTML0">
    <w:name w:val="HTML Preformatted"/>
    <w:basedOn w:val="a"/>
    <w:link w:val="HTMLChar0"/>
    <w:semiHidden/>
    <w:unhideWhenUsed/>
    <w:rsid w:val="006C6D86"/>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semiHidden/>
    <w:rsid w:val="006C6D86"/>
    <w:rPr>
      <w:rFonts w:ascii="Consolas" w:eastAsia="Times New Roman" w:hAnsi="Consolas"/>
      <w:lang w:val="en-GB" w:eastAsia="en-GB"/>
    </w:rPr>
  </w:style>
  <w:style w:type="paragraph" w:styleId="36">
    <w:name w:val="index 3"/>
    <w:basedOn w:val="a"/>
    <w:next w:val="a"/>
    <w:semiHidden/>
    <w:unhideWhenUsed/>
    <w:rsid w:val="006C6D86"/>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6C6D86"/>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6C6D86"/>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6C6D86"/>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6C6D86"/>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6C6D86"/>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6C6D86"/>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6C6D8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6C6D86"/>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6C6D86"/>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6C6D86"/>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6C6D86"/>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6C6D86"/>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6C6D86"/>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6C6D86"/>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6C6D86"/>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6C6D86"/>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6C6D8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semiHidden/>
    <w:rsid w:val="006C6D86"/>
    <w:rPr>
      <w:rFonts w:ascii="Consolas" w:eastAsia="Times New Roman" w:hAnsi="Consolas"/>
      <w:lang w:val="en-GB" w:eastAsia="en-GB"/>
    </w:rPr>
  </w:style>
  <w:style w:type="paragraph" w:styleId="aff4">
    <w:name w:val="Message Header"/>
    <w:basedOn w:val="a"/>
    <w:link w:val="Charf0"/>
    <w:semiHidden/>
    <w:unhideWhenUsed/>
    <w:rsid w:val="006C6D8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semiHidden/>
    <w:rsid w:val="006C6D86"/>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6C6D86"/>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6C6D86"/>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6C6D86"/>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6C6D86"/>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semiHidden/>
    <w:rsid w:val="006C6D86"/>
    <w:rPr>
      <w:rFonts w:ascii="Times New Roman" w:eastAsia="Times New Roman" w:hAnsi="Times New Roman"/>
      <w:lang w:val="en-GB" w:eastAsia="en-GB"/>
    </w:rPr>
  </w:style>
  <w:style w:type="paragraph" w:styleId="aff9">
    <w:name w:val="Quote"/>
    <w:basedOn w:val="a"/>
    <w:next w:val="a"/>
    <w:link w:val="Charf2"/>
    <w:uiPriority w:val="29"/>
    <w:qFormat/>
    <w:rsid w:val="006C6D86"/>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6C6D86"/>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6C6D86"/>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6C6D86"/>
    <w:rPr>
      <w:rFonts w:ascii="Times New Roman" w:eastAsia="Times New Roman" w:hAnsi="Times New Roman"/>
      <w:lang w:val="en-GB" w:eastAsia="en-GB"/>
    </w:rPr>
  </w:style>
  <w:style w:type="paragraph" w:styleId="affb">
    <w:name w:val="Signature"/>
    <w:basedOn w:val="a"/>
    <w:link w:val="Charf4"/>
    <w:semiHidden/>
    <w:unhideWhenUsed/>
    <w:rsid w:val="006C6D86"/>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semiHidden/>
    <w:rsid w:val="006C6D86"/>
    <w:rPr>
      <w:rFonts w:ascii="Times New Roman" w:eastAsia="Times New Roman" w:hAnsi="Times New Roman"/>
      <w:lang w:val="en-GB" w:eastAsia="en-GB"/>
    </w:rPr>
  </w:style>
  <w:style w:type="paragraph" w:styleId="affc">
    <w:name w:val="Subtitle"/>
    <w:basedOn w:val="a"/>
    <w:next w:val="a"/>
    <w:link w:val="Charf5"/>
    <w:qFormat/>
    <w:rsid w:val="006C6D86"/>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6C6D86"/>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6C6D86"/>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6C6D86"/>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6C6D86"/>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6C6D86"/>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6C6D86"/>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6C6D86"/>
    <w:pPr>
      <w:spacing w:before="100" w:beforeAutospacing="1" w:after="100" w:afterAutospacing="1"/>
    </w:pPr>
    <w:rPr>
      <w:rFonts w:eastAsia="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C9D33F-218B-4543-96B3-99FDD6BD67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550</TotalTime>
  <Pages>48</Pages>
  <Words>29314</Words>
  <Characters>167095</Characters>
  <Application>Microsoft Office Word</Application>
  <DocSecurity>0</DocSecurity>
  <Lines>1392</Lines>
  <Paragraphs>392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196017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Hannah-ZTE</cp:lastModifiedBy>
  <cp:revision>46</cp:revision>
  <cp:lastPrinted>1900-01-01T00:00:00Z</cp:lastPrinted>
  <dcterms:created xsi:type="dcterms:W3CDTF">2020-02-03T08:32:00Z</dcterms:created>
  <dcterms:modified xsi:type="dcterms:W3CDTF">2022-09-30T03:00:00Z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